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279D0101"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sidR="00EF1585">
        <w:rPr>
          <w:b/>
          <w:noProof/>
          <w:sz w:val="24"/>
        </w:rPr>
        <w:t>7</w:t>
      </w:r>
      <w:r w:rsidRPr="00FE2D85">
        <w:rPr>
          <w:b/>
          <w:i/>
          <w:noProof/>
          <w:sz w:val="28"/>
        </w:rPr>
        <w:tab/>
      </w:r>
      <w:r w:rsidR="002566E2" w:rsidRPr="002566E2">
        <w:rPr>
          <w:b/>
          <w:bCs/>
          <w:i/>
          <w:noProof/>
          <w:sz w:val="28"/>
        </w:rPr>
        <w:t>S2-2501878</w:t>
      </w:r>
    </w:p>
    <w:p w14:paraId="119D6C33" w14:textId="424AFBD9" w:rsidR="00F036CE" w:rsidRDefault="00EE4FD7" w:rsidP="00F036CE">
      <w:pPr>
        <w:pStyle w:val="CRCoverPage"/>
        <w:outlineLvl w:val="0"/>
        <w:rPr>
          <w:b/>
          <w:noProof/>
          <w:sz w:val="24"/>
        </w:rPr>
      </w:pPr>
      <w:r w:rsidRPr="00EE4FD7">
        <w:rPr>
          <w:b/>
          <w:noProof/>
          <w:sz w:val="24"/>
        </w:rPr>
        <w:t>17 – 21 February, 2025, Athens, Greece</w:t>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1CA2F6E" w:rsidR="001E41F3" w:rsidRPr="00410371" w:rsidRDefault="00DD7469" w:rsidP="00FF19EC">
            <w:pPr>
              <w:pStyle w:val="CRCoverPage"/>
              <w:spacing w:after="0"/>
              <w:jc w:val="center"/>
              <w:rPr>
                <w:b/>
                <w:noProof/>
                <w:sz w:val="28"/>
              </w:rPr>
            </w:pPr>
            <w:r>
              <w:rPr>
                <w:b/>
                <w:noProof/>
                <w:sz w:val="28"/>
              </w:rPr>
              <w:t>23.</w:t>
            </w:r>
            <w:r w:rsidR="00EC63D6">
              <w:rPr>
                <w:b/>
                <w:noProof/>
                <w:sz w:val="28"/>
              </w:rPr>
              <w:t>228</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3C903A5C" w:rsidR="001E41F3" w:rsidRPr="00C66C47" w:rsidRDefault="00FF19EC" w:rsidP="00FF19EC">
            <w:pPr>
              <w:pStyle w:val="CRCoverPage"/>
              <w:spacing w:after="0"/>
              <w:jc w:val="center"/>
              <w:rPr>
                <w:b/>
                <w:bCs/>
                <w:noProof/>
                <w:sz w:val="28"/>
                <w:szCs w:val="28"/>
              </w:rPr>
            </w:pPr>
            <w:r w:rsidRPr="00FF19EC">
              <w:rPr>
                <w:b/>
                <w:noProof/>
                <w:sz w:val="28"/>
              </w:rPr>
              <w:t>1591</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52D80F60" w:rsidR="001E41F3" w:rsidRPr="00410371" w:rsidRDefault="00EC63D6" w:rsidP="00E13F3D">
            <w:pPr>
              <w:pStyle w:val="CRCoverPage"/>
              <w:spacing w:after="0"/>
              <w:jc w:val="center"/>
              <w:rPr>
                <w:b/>
                <w:noProof/>
              </w:rPr>
            </w:pPr>
            <w:r>
              <w:rPr>
                <w:b/>
                <w:noProof/>
                <w:sz w:val="28"/>
              </w:rPr>
              <w:t>-</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3BFB4FD9" w:rsidR="001E41F3" w:rsidRPr="00410371" w:rsidRDefault="002F672C">
            <w:pPr>
              <w:pStyle w:val="CRCoverPage"/>
              <w:spacing w:after="0"/>
              <w:jc w:val="center"/>
              <w:rPr>
                <w:noProof/>
                <w:sz w:val="28"/>
              </w:rPr>
            </w:pPr>
            <w:r>
              <w:rPr>
                <w:b/>
                <w:noProof/>
                <w:sz w:val="28"/>
              </w:rPr>
              <w:t>1</w:t>
            </w:r>
            <w:r w:rsidR="001B4655">
              <w:rPr>
                <w:b/>
                <w:noProof/>
                <w:sz w:val="28"/>
              </w:rPr>
              <w:t>8</w:t>
            </w:r>
            <w:r>
              <w:rPr>
                <w:b/>
                <w:noProof/>
                <w:sz w:val="28"/>
              </w:rPr>
              <w:t>.</w:t>
            </w:r>
            <w:r w:rsidR="001B4655">
              <w:rPr>
                <w:b/>
                <w:noProof/>
                <w:sz w:val="28"/>
              </w:rPr>
              <w:t>8</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6C131358" w:rsidR="002F672C" w:rsidRDefault="00EC63D6" w:rsidP="00490806">
            <w:pPr>
              <w:pStyle w:val="CRCoverPage"/>
              <w:spacing w:after="0"/>
              <w:jc w:val="center"/>
              <w:rPr>
                <w:b/>
                <w:caps/>
                <w:noProof/>
              </w:rPr>
            </w:pPr>
            <w:r>
              <w:rPr>
                <w:b/>
                <w:bCs/>
                <w:caps/>
                <w:noProof/>
              </w:rPr>
              <w:t>X</w:t>
            </w: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2CB77A55" w:rsidR="002F672C" w:rsidRDefault="00EC63D6" w:rsidP="00490806">
            <w:pPr>
              <w:pStyle w:val="CRCoverPage"/>
              <w:spacing w:after="0"/>
              <w:ind w:left="100"/>
              <w:rPr>
                <w:noProof/>
              </w:rPr>
            </w:pPr>
            <w:r>
              <w:t xml:space="preserve">Clarification on DC </w:t>
            </w:r>
            <w:r w:rsidR="00EA3EB0">
              <w:t xml:space="preserve">App </w:t>
            </w:r>
            <w:r>
              <w:t>Info</w:t>
            </w:r>
            <w:r w:rsidR="00EA3EB0">
              <w:t xml:space="preserve"> </w:t>
            </w:r>
            <w:r>
              <w:t xml:space="preserve">mismatches in ADC procedures </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14603351" w:rsidR="002F672C" w:rsidRDefault="00014A96" w:rsidP="00490806">
            <w:pPr>
              <w:pStyle w:val="CRCoverPage"/>
              <w:spacing w:after="0"/>
              <w:ind w:left="100"/>
              <w:rPr>
                <w:noProof/>
              </w:rPr>
            </w:pPr>
            <w:r>
              <w:t>Samsun</w:t>
            </w:r>
            <w:r w:rsidR="00CC6EBB">
              <w:t>g</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0740D5E0" w:rsidR="002F672C" w:rsidRDefault="00EC63D6" w:rsidP="00490806">
            <w:pPr>
              <w:pStyle w:val="CRCoverPage"/>
              <w:spacing w:after="0"/>
              <w:ind w:left="100"/>
              <w:rPr>
                <w:noProof/>
              </w:rPr>
            </w:pPr>
            <w:r>
              <w:t>NG_RTC</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A433DDB" w:rsidR="002F672C" w:rsidRDefault="002F4150" w:rsidP="00490806">
            <w:pPr>
              <w:pStyle w:val="CRCoverPage"/>
              <w:spacing w:after="0"/>
              <w:ind w:left="100"/>
              <w:rPr>
                <w:noProof/>
              </w:rPr>
            </w:pPr>
            <w:r>
              <w:t>202</w:t>
            </w:r>
            <w:r w:rsidR="00EE240C">
              <w:t>5</w:t>
            </w:r>
            <w:r>
              <w:t>-</w:t>
            </w:r>
            <w:r w:rsidR="00EE240C">
              <w:t>0</w:t>
            </w:r>
            <w:r w:rsidR="003936C8">
              <w:t>2</w:t>
            </w:r>
            <w:r>
              <w:t>-</w:t>
            </w:r>
            <w:r w:rsidR="003936C8" w:rsidRPr="00FF19EC">
              <w:t>10</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463D278F" w:rsidR="002F672C" w:rsidRPr="002F4150" w:rsidRDefault="001B4655"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061AD707" w:rsidR="002F672C" w:rsidRDefault="002F4150" w:rsidP="00490806">
            <w:pPr>
              <w:pStyle w:val="CRCoverPage"/>
              <w:spacing w:after="0"/>
              <w:ind w:left="100"/>
              <w:rPr>
                <w:noProof/>
              </w:rPr>
            </w:pPr>
            <w:r>
              <w:t>Rel-</w:t>
            </w:r>
            <w:r w:rsidR="00B8614D">
              <w:t>1</w:t>
            </w:r>
            <w:r w:rsidR="00AC37A7">
              <w:t>8</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3936C8" w14:paraId="4F6DFE34" w14:textId="77777777" w:rsidTr="00490806">
        <w:tc>
          <w:tcPr>
            <w:tcW w:w="2694" w:type="dxa"/>
            <w:gridSpan w:val="2"/>
            <w:tcBorders>
              <w:top w:val="single" w:sz="4" w:space="0" w:color="auto"/>
              <w:left w:val="single" w:sz="4" w:space="0" w:color="auto"/>
            </w:tcBorders>
          </w:tcPr>
          <w:p w14:paraId="3C5D6601" w14:textId="77777777" w:rsidR="003936C8" w:rsidRDefault="003936C8" w:rsidP="00393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78A3D" w14:textId="44F581F6" w:rsidR="008B7384" w:rsidRDefault="006D3F18" w:rsidP="008B7384">
            <w:pPr>
              <w:pStyle w:val="CRCoverPage"/>
              <w:spacing w:after="0"/>
              <w:ind w:left="100"/>
              <w:rPr>
                <w:noProof/>
              </w:rPr>
            </w:pPr>
            <w:r w:rsidRPr="006D3F18">
              <w:rPr>
                <w:noProof/>
              </w:rPr>
              <w:t xml:space="preserve">According to </w:t>
            </w:r>
            <w:r>
              <w:rPr>
                <w:noProof/>
              </w:rPr>
              <w:t xml:space="preserve">clause AC.5 of this specification, the DC </w:t>
            </w:r>
            <w:r w:rsidR="008B7384">
              <w:rPr>
                <w:noProof/>
              </w:rPr>
              <w:t>application profile or DC control policy associated with a DC application binding information is maintained in DCSF, and the DC application binding information is provided to the UE via Bootstrap DC when the DC application is downloaded to the UE.</w:t>
            </w:r>
          </w:p>
          <w:p w14:paraId="1B32F1B0" w14:textId="77777777" w:rsidR="008B7384" w:rsidRPr="006D3F18" w:rsidRDefault="008B7384" w:rsidP="008B7384">
            <w:pPr>
              <w:rPr>
                <w:rFonts w:eastAsia="맑은 고딕"/>
                <w:b/>
                <w:bCs/>
                <w:i/>
                <w:iCs/>
                <w:lang w:eastAsia="ko-KR"/>
              </w:rPr>
            </w:pPr>
            <w:r w:rsidRPr="006D3F18">
              <w:rPr>
                <w:rFonts w:eastAsia="맑은 고딕" w:hint="eastAsia"/>
                <w:b/>
                <w:bCs/>
                <w:i/>
                <w:iCs/>
                <w:lang w:eastAsia="ko-KR"/>
              </w:rPr>
              <w:t>[</w:t>
            </w:r>
            <w:r w:rsidRPr="006D3F18">
              <w:rPr>
                <w:rFonts w:eastAsia="맑은 고딕"/>
                <w:b/>
                <w:bCs/>
                <w:i/>
                <w:iCs/>
                <w:lang w:eastAsia="ko-KR"/>
              </w:rPr>
              <w:t>Clause AC.5 in TS 23.228 V18.8.0]</w:t>
            </w:r>
          </w:p>
          <w:p w14:paraId="0C6EB120" w14:textId="77777777" w:rsidR="008B7384" w:rsidRPr="006D3F18" w:rsidRDefault="008B7384" w:rsidP="008B7384">
            <w:pPr>
              <w:rPr>
                <w:i/>
                <w:iCs/>
              </w:rPr>
            </w:pPr>
            <w:r w:rsidRPr="006D3F18">
              <w:rPr>
                <w:i/>
                <w:iCs/>
                <w:highlight w:val="yellow"/>
              </w:rPr>
              <w:t>The binding information is maintained by the HPLMN or retrieved from DC application provider when a DC Application is uploaded to DCSF. DCSF may be configured with a DC application profile associated with the binding information,</w:t>
            </w:r>
            <w:r w:rsidRPr="006D3F18">
              <w:rPr>
                <w:i/>
                <w:iCs/>
              </w:rPr>
              <w:t xml:space="preserve"> which indicates the DC control policy (</w:t>
            </w:r>
            <w:proofErr w:type="gramStart"/>
            <w:r w:rsidRPr="006D3F18">
              <w:rPr>
                <w:i/>
                <w:iCs/>
              </w:rPr>
              <w:t>e.g.</w:t>
            </w:r>
            <w:proofErr w:type="gramEnd"/>
            <w:r w:rsidRPr="006D3F18">
              <w:rPr>
                <w:i/>
                <w:iCs/>
              </w:rPr>
              <w:t xml:space="preserve"> whether the Application DC establishment follows the P2P, P2A/A2P or P2A2P procedure). </w:t>
            </w:r>
            <w:r w:rsidRPr="006D3F18">
              <w:rPr>
                <w:i/>
                <w:iCs/>
                <w:highlight w:val="yellow"/>
              </w:rPr>
              <w:t xml:space="preserve">The UE receives the binding information of a DC application via the Bootstrap DC, </w:t>
            </w:r>
            <w:proofErr w:type="gramStart"/>
            <w:r w:rsidRPr="006D3F18">
              <w:rPr>
                <w:i/>
                <w:iCs/>
                <w:highlight w:val="yellow"/>
              </w:rPr>
              <w:t>e.g.</w:t>
            </w:r>
            <w:proofErr w:type="gramEnd"/>
            <w:r w:rsidRPr="006D3F18">
              <w:rPr>
                <w:i/>
                <w:iCs/>
                <w:highlight w:val="yellow"/>
              </w:rPr>
              <w:t xml:space="preserve"> when the DC application is downloaded to the UE</w:t>
            </w:r>
            <w:r w:rsidRPr="006D3F18">
              <w:rPr>
                <w:i/>
                <w:iCs/>
              </w:rPr>
              <w:t>.</w:t>
            </w:r>
          </w:p>
          <w:p w14:paraId="51FD6FDC" w14:textId="3C6A2DB5" w:rsidR="008B7384" w:rsidRDefault="008B7384" w:rsidP="008B7384">
            <w:pPr>
              <w:pStyle w:val="CRCoverPage"/>
              <w:spacing w:after="0"/>
              <w:ind w:left="100"/>
              <w:rPr>
                <w:noProof/>
                <w:lang w:eastAsia="ko-KR"/>
              </w:rPr>
            </w:pPr>
            <w:r>
              <w:rPr>
                <w:noProof/>
                <w:lang w:eastAsia="ko-KR"/>
              </w:rPr>
              <w:t xml:space="preserve">The DC application profile maintenance or DC control policy configuration will be conducted by HPLMN operator or the DC application provider, and it is dependent to </w:t>
            </w:r>
            <w:r w:rsidR="00D23287">
              <w:rPr>
                <w:noProof/>
                <w:lang w:eastAsia="ko-KR"/>
              </w:rPr>
              <w:t xml:space="preserve">UE’s </w:t>
            </w:r>
            <w:r>
              <w:rPr>
                <w:noProof/>
                <w:lang w:eastAsia="ko-KR"/>
              </w:rPr>
              <w:t xml:space="preserve">DC application </w:t>
            </w:r>
            <w:r w:rsidR="00D23287">
              <w:rPr>
                <w:noProof/>
                <w:lang w:eastAsia="ko-KR"/>
              </w:rPr>
              <w:t>downloading</w:t>
            </w:r>
            <w:r>
              <w:rPr>
                <w:noProof/>
                <w:lang w:eastAsia="ko-KR"/>
              </w:rPr>
              <w:t>.</w:t>
            </w:r>
          </w:p>
          <w:p w14:paraId="1428B9FD" w14:textId="77777777" w:rsidR="008B7384" w:rsidRDefault="008B7384" w:rsidP="008B7384">
            <w:pPr>
              <w:pStyle w:val="CRCoverPage"/>
              <w:spacing w:after="0"/>
              <w:ind w:left="100"/>
              <w:rPr>
                <w:noProof/>
                <w:lang w:eastAsia="ko-KR"/>
              </w:rPr>
            </w:pPr>
          </w:p>
          <w:p w14:paraId="7FC41BB3" w14:textId="6BFE7486" w:rsidR="006D3F18" w:rsidRDefault="008B7384" w:rsidP="008B7384">
            <w:pPr>
              <w:pStyle w:val="CRCoverPage"/>
              <w:spacing w:after="0"/>
              <w:ind w:left="100"/>
              <w:rPr>
                <w:noProof/>
                <w:lang w:eastAsia="ko-KR"/>
              </w:rPr>
            </w:pPr>
            <w:r>
              <w:rPr>
                <w:rFonts w:hint="eastAsia"/>
                <w:noProof/>
                <w:lang w:eastAsia="ko-KR"/>
              </w:rPr>
              <w:t>T</w:t>
            </w:r>
            <w:r>
              <w:rPr>
                <w:noProof/>
                <w:lang w:eastAsia="ko-KR"/>
              </w:rPr>
              <w:t>herefore, the UE may initiate an Application DC establishment procedure with the outdated DC application binding information</w:t>
            </w:r>
            <w:r w:rsidR="00BE5853">
              <w:rPr>
                <w:noProof/>
                <w:lang w:eastAsia="ko-KR"/>
              </w:rPr>
              <w:t xml:space="preserve">, which mismatches with the DC application profile or DC control policy available at DCSF. For example, the UE may request ADC setup for a DC application that is no longer allowed to the UE (or old version of DC App), or the UE may request a type of ADC (e.g. P2P, P2A, P2A2P) </w:t>
            </w:r>
            <w:r w:rsidR="009654C8">
              <w:rPr>
                <w:noProof/>
                <w:lang w:eastAsia="ko-KR"/>
              </w:rPr>
              <w:t>that is no longer allowed to the UE.</w:t>
            </w:r>
          </w:p>
          <w:p w14:paraId="1BC93A9C" w14:textId="4681225B" w:rsidR="009654C8" w:rsidRDefault="009654C8" w:rsidP="008B7384">
            <w:pPr>
              <w:pStyle w:val="CRCoverPage"/>
              <w:spacing w:after="0"/>
              <w:ind w:left="100"/>
              <w:rPr>
                <w:noProof/>
                <w:lang w:eastAsia="ko-KR"/>
              </w:rPr>
            </w:pPr>
          </w:p>
          <w:p w14:paraId="661F0775" w14:textId="5F8CB11F" w:rsidR="006D3F18" w:rsidRPr="006D3F18" w:rsidRDefault="009654C8" w:rsidP="009654C8">
            <w:pPr>
              <w:pStyle w:val="CRCoverPage"/>
              <w:spacing w:after="0"/>
              <w:ind w:left="100"/>
              <w:rPr>
                <w:noProof/>
              </w:rPr>
            </w:pPr>
            <w:r>
              <w:rPr>
                <w:rFonts w:hint="eastAsia"/>
                <w:noProof/>
                <w:lang w:eastAsia="ko-KR"/>
              </w:rPr>
              <w:t>H</w:t>
            </w:r>
            <w:r>
              <w:rPr>
                <w:noProof/>
                <w:lang w:eastAsia="ko-KR"/>
              </w:rPr>
              <w:t xml:space="preserve">ence, it is proposed to clarify that the DCSF can decide </w:t>
            </w:r>
            <w:r w:rsidRPr="009654C8">
              <w:rPr>
                <w:noProof/>
                <w:lang w:eastAsia="ko-KR"/>
              </w:rPr>
              <w:t xml:space="preserve">not to proceed </w:t>
            </w:r>
            <w:r>
              <w:rPr>
                <w:noProof/>
                <w:lang w:eastAsia="ko-KR"/>
              </w:rPr>
              <w:t>the requsted ADC establishement due to DC application binding information mismatches between the DCSF and the UE, and send a rejection with an appripriate cause to the UE, so that the UE can decide to obtain the latest DC application binding information from the network and reattempt the ADC establishment procedure.</w:t>
            </w:r>
          </w:p>
        </w:tc>
      </w:tr>
      <w:tr w:rsidR="003936C8" w14:paraId="6A5A1BF0" w14:textId="77777777" w:rsidTr="00490806">
        <w:tc>
          <w:tcPr>
            <w:tcW w:w="2694" w:type="dxa"/>
            <w:gridSpan w:val="2"/>
            <w:tcBorders>
              <w:left w:val="single" w:sz="4" w:space="0" w:color="auto"/>
            </w:tcBorders>
          </w:tcPr>
          <w:p w14:paraId="49BDDD8B" w14:textId="77777777" w:rsidR="003936C8" w:rsidRDefault="003936C8" w:rsidP="003936C8">
            <w:pPr>
              <w:pStyle w:val="CRCoverPage"/>
              <w:spacing w:after="0"/>
              <w:rPr>
                <w:b/>
                <w:i/>
                <w:noProof/>
                <w:sz w:val="8"/>
                <w:szCs w:val="8"/>
              </w:rPr>
            </w:pPr>
          </w:p>
        </w:tc>
        <w:tc>
          <w:tcPr>
            <w:tcW w:w="6946" w:type="dxa"/>
            <w:gridSpan w:val="9"/>
            <w:tcBorders>
              <w:right w:val="single" w:sz="4" w:space="0" w:color="auto"/>
            </w:tcBorders>
          </w:tcPr>
          <w:p w14:paraId="13E8F05F" w14:textId="77777777" w:rsidR="003936C8" w:rsidRPr="006D3F18" w:rsidRDefault="003936C8" w:rsidP="003936C8">
            <w:pPr>
              <w:pStyle w:val="CRCoverPage"/>
              <w:spacing w:after="0"/>
              <w:rPr>
                <w:noProof/>
                <w:sz w:val="8"/>
                <w:szCs w:val="8"/>
              </w:rPr>
            </w:pPr>
          </w:p>
        </w:tc>
      </w:tr>
      <w:tr w:rsidR="003936C8" w14:paraId="5A5B9897" w14:textId="77777777" w:rsidTr="00490806">
        <w:tc>
          <w:tcPr>
            <w:tcW w:w="2694" w:type="dxa"/>
            <w:gridSpan w:val="2"/>
            <w:tcBorders>
              <w:left w:val="single" w:sz="4" w:space="0" w:color="auto"/>
            </w:tcBorders>
          </w:tcPr>
          <w:p w14:paraId="1DEEC591" w14:textId="77777777" w:rsidR="003936C8" w:rsidRDefault="003936C8" w:rsidP="00393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3BF1" w14:textId="018E3B8D" w:rsidR="009654C8" w:rsidRDefault="009654C8" w:rsidP="00B040C0">
            <w:pPr>
              <w:pStyle w:val="CRCoverPage"/>
              <w:spacing w:after="0"/>
              <w:ind w:left="100"/>
              <w:rPr>
                <w:noProof/>
                <w:lang w:eastAsia="ko-KR"/>
              </w:rPr>
            </w:pPr>
            <w:r>
              <w:rPr>
                <w:rFonts w:hint="eastAsia"/>
                <w:noProof/>
                <w:lang w:eastAsia="ko-KR"/>
              </w:rPr>
              <w:t>A</w:t>
            </w:r>
            <w:r>
              <w:rPr>
                <w:noProof/>
                <w:lang w:eastAsia="ko-KR"/>
              </w:rPr>
              <w:t xml:space="preserve">dding descriptions about the DCSF’s </w:t>
            </w:r>
            <w:r w:rsidR="005B2524">
              <w:rPr>
                <w:noProof/>
                <w:lang w:eastAsia="ko-KR"/>
              </w:rPr>
              <w:t xml:space="preserve">actions </w:t>
            </w:r>
            <w:r>
              <w:rPr>
                <w:noProof/>
                <w:lang w:eastAsia="ko-KR"/>
              </w:rPr>
              <w:t>when the DC application binding information provided</w:t>
            </w:r>
            <w:r w:rsidR="005B2524">
              <w:rPr>
                <w:noProof/>
                <w:lang w:eastAsia="ko-KR"/>
              </w:rPr>
              <w:t xml:space="preserve"> in the ADC establishment request</w:t>
            </w:r>
            <w:r>
              <w:rPr>
                <w:noProof/>
                <w:lang w:eastAsia="ko-KR"/>
              </w:rPr>
              <w:t xml:space="preserve"> by the UE and the available information at DCSF do not match.</w:t>
            </w:r>
          </w:p>
          <w:p w14:paraId="7F6C3074" w14:textId="5718FBDC" w:rsidR="009654C8" w:rsidRDefault="009654C8" w:rsidP="00B040C0">
            <w:pPr>
              <w:pStyle w:val="CRCoverPage"/>
              <w:spacing w:after="0"/>
              <w:ind w:left="100"/>
              <w:rPr>
                <w:noProof/>
                <w:lang w:eastAsia="ko-KR"/>
              </w:rPr>
            </w:pPr>
            <w:r>
              <w:rPr>
                <w:noProof/>
                <w:lang w:eastAsia="ko-KR"/>
              </w:rPr>
              <w:t xml:space="preserve">Adding descriptions about the UE’s </w:t>
            </w:r>
            <w:r w:rsidR="005B2524">
              <w:rPr>
                <w:noProof/>
                <w:lang w:eastAsia="ko-KR"/>
              </w:rPr>
              <w:t>action when the ADC establishment request is rejected due to DC application binding information mismatches.</w:t>
            </w:r>
          </w:p>
          <w:p w14:paraId="6C1E1D6C" w14:textId="1A3B2B0A" w:rsidR="003936C8" w:rsidRPr="006D3F18" w:rsidRDefault="003936C8" w:rsidP="003936C8">
            <w:pPr>
              <w:pStyle w:val="CRCoverPage"/>
              <w:spacing w:after="0"/>
              <w:ind w:left="100"/>
              <w:rPr>
                <w:noProof/>
              </w:rPr>
            </w:pPr>
          </w:p>
        </w:tc>
      </w:tr>
      <w:tr w:rsidR="003936C8" w14:paraId="693B0364" w14:textId="77777777" w:rsidTr="00490806">
        <w:tc>
          <w:tcPr>
            <w:tcW w:w="2694" w:type="dxa"/>
            <w:gridSpan w:val="2"/>
            <w:tcBorders>
              <w:left w:val="single" w:sz="4" w:space="0" w:color="auto"/>
            </w:tcBorders>
          </w:tcPr>
          <w:p w14:paraId="06F9C97A" w14:textId="77777777" w:rsidR="003936C8" w:rsidRDefault="003936C8" w:rsidP="003936C8">
            <w:pPr>
              <w:pStyle w:val="CRCoverPage"/>
              <w:spacing w:after="0"/>
              <w:rPr>
                <w:b/>
                <w:i/>
                <w:noProof/>
                <w:sz w:val="8"/>
                <w:szCs w:val="8"/>
              </w:rPr>
            </w:pPr>
          </w:p>
        </w:tc>
        <w:tc>
          <w:tcPr>
            <w:tcW w:w="6946" w:type="dxa"/>
            <w:gridSpan w:val="9"/>
            <w:tcBorders>
              <w:right w:val="single" w:sz="4" w:space="0" w:color="auto"/>
            </w:tcBorders>
          </w:tcPr>
          <w:p w14:paraId="37B30106" w14:textId="77777777" w:rsidR="003936C8" w:rsidRDefault="003936C8" w:rsidP="003936C8">
            <w:pPr>
              <w:pStyle w:val="CRCoverPage"/>
              <w:spacing w:after="0"/>
              <w:rPr>
                <w:noProof/>
                <w:sz w:val="8"/>
                <w:szCs w:val="8"/>
              </w:rPr>
            </w:pPr>
          </w:p>
        </w:tc>
      </w:tr>
      <w:tr w:rsidR="003936C8" w14:paraId="522C8F5A" w14:textId="77777777" w:rsidTr="00490806">
        <w:tc>
          <w:tcPr>
            <w:tcW w:w="2694" w:type="dxa"/>
            <w:gridSpan w:val="2"/>
            <w:tcBorders>
              <w:left w:val="single" w:sz="4" w:space="0" w:color="auto"/>
              <w:bottom w:val="single" w:sz="4" w:space="0" w:color="auto"/>
            </w:tcBorders>
          </w:tcPr>
          <w:p w14:paraId="17FE06B8" w14:textId="77777777" w:rsidR="003936C8" w:rsidRDefault="003936C8" w:rsidP="00393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52CAA860" w:rsidR="003936C8" w:rsidRDefault="00EC63D6" w:rsidP="003936C8">
            <w:pPr>
              <w:pStyle w:val="CRCoverPage"/>
              <w:spacing w:after="0"/>
              <w:ind w:left="100"/>
              <w:rPr>
                <w:noProof/>
              </w:rPr>
            </w:pPr>
            <w:r>
              <w:rPr>
                <w:noProof/>
              </w:rPr>
              <w:t>Inconsistent behaviors between networks and UEs.</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151494CA" w:rsidR="002F672C" w:rsidRDefault="00CC321D" w:rsidP="00490806">
            <w:pPr>
              <w:pStyle w:val="CRCoverPage"/>
              <w:spacing w:after="0"/>
              <w:ind w:left="100"/>
              <w:rPr>
                <w:noProof/>
              </w:rPr>
            </w:pPr>
            <w:r>
              <w:rPr>
                <w:noProof/>
              </w:rPr>
              <w:t>AC.7.2.1, AC.7.2.2, AC.7.2.3</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9C4D898" w14:textId="77777777" w:rsidR="006375C5" w:rsidRDefault="006375C5" w:rsidP="006375C5">
      <w:pPr>
        <w:pStyle w:val="30"/>
      </w:pPr>
      <w:bookmarkStart w:id="1" w:name="_Toc185594741"/>
      <w:r>
        <w:t>AC.7.2.1</w:t>
      </w:r>
      <w:r>
        <w:tab/>
        <w:t>Person to Person (P2P) Application Data Channel Setup</w:t>
      </w:r>
      <w:bookmarkEnd w:id="1"/>
    </w:p>
    <w:p w14:paraId="1FB61B02" w14:textId="77777777" w:rsidR="006375C5" w:rsidRDefault="006375C5" w:rsidP="006375C5">
      <w:r>
        <w:t>Figure AC.7.2.1-1 depicts a signalling flow diagram for establishing an application data channel in a person-to-person use case. In this scenario, the MF is not used to anchor the Application data channel.</w:t>
      </w:r>
    </w:p>
    <w:p w14:paraId="2836E2C3" w14:textId="77777777" w:rsidR="006375C5" w:rsidRDefault="006375C5" w:rsidP="006375C5">
      <w:r>
        <w:t>In the call flow the UEs have already established an IMS audio session, and the originating UE is updating the IMS audio/video session to an IMS data channel session.</w:t>
      </w:r>
    </w:p>
    <w:bookmarkStart w:id="2" w:name="_CRFigureAC_7_2_11"/>
    <w:p w14:paraId="5CA60DCF" w14:textId="77777777" w:rsidR="006375C5" w:rsidRDefault="006375C5" w:rsidP="006375C5">
      <w:pPr>
        <w:pStyle w:val="TH"/>
      </w:pPr>
      <w:r>
        <w:object w:dxaOrig="10530" w:dyaOrig="8671" w14:anchorId="6F988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7.45pt" o:ole="">
            <v:imagedata r:id="rId15" o:title=""/>
          </v:shape>
          <o:OLEObject Type="Embed" ProgID="Visio.Drawing.15" ShapeID="_x0000_i1025" DrawAspect="Content" ObjectID="_1800710934" r:id="rId16"/>
        </w:object>
      </w:r>
    </w:p>
    <w:p w14:paraId="696C962A" w14:textId="77777777" w:rsidR="006375C5" w:rsidRDefault="006375C5" w:rsidP="006375C5">
      <w:pPr>
        <w:pStyle w:val="TF"/>
      </w:pPr>
      <w:r>
        <w:t xml:space="preserve">Figure </w:t>
      </w:r>
      <w:bookmarkEnd w:id="2"/>
      <w:r>
        <w:t>AC.7.2.1-1: Person-to-Person Application Data Channel set up Signalling Procedure</w:t>
      </w:r>
    </w:p>
    <w:p w14:paraId="05C9AC8B" w14:textId="77777777" w:rsidR="006375C5" w:rsidRDefault="006375C5" w:rsidP="006375C5">
      <w:r>
        <w:t>The steps in the call flow are as follows:</w:t>
      </w:r>
    </w:p>
    <w:p w14:paraId="24ECF776" w14:textId="77777777" w:rsidR="006375C5" w:rsidRDefault="006375C5" w:rsidP="006375C5">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31DE2EBA" w14:textId="77777777" w:rsidR="006375C5" w:rsidRDefault="006375C5" w:rsidP="006375C5">
      <w:pPr>
        <w:pStyle w:val="B1"/>
      </w:pPr>
      <w:r>
        <w:rPr>
          <w:rFonts w:hint="eastAsia"/>
          <w:lang w:eastAsia="zh-CN"/>
        </w:rPr>
        <w:t>1.</w:t>
      </w:r>
      <w:r>
        <w:rPr>
          <w:rFonts w:hint="eastAsia"/>
          <w:lang w:eastAsia="zh-CN"/>
        </w:rPr>
        <w:tab/>
      </w:r>
      <w:r>
        <w:t xml:space="preserve">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33B36CA3" w14:textId="77777777" w:rsidR="006375C5" w:rsidRPr="00A02338" w:rsidRDefault="006375C5" w:rsidP="006375C5">
      <w:pPr>
        <w:pStyle w:val="NO"/>
      </w:pPr>
      <w:r>
        <w:t>NOTE 1:</w:t>
      </w:r>
      <w:r>
        <w:tab/>
        <w:t>The SIP re-INVITE can be initiated either from UE#1 or UE#2.</w:t>
      </w:r>
    </w:p>
    <w:p w14:paraId="055B859B" w14:textId="77777777" w:rsidR="006375C5" w:rsidRDefault="006375C5" w:rsidP="006375C5">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23213D5D" w14:textId="77777777" w:rsidR="006375C5" w:rsidRDefault="006375C5" w:rsidP="006375C5">
      <w:pPr>
        <w:pStyle w:val="B1"/>
      </w:pPr>
      <w:r>
        <w:rPr>
          <w:rFonts w:hint="eastAsia"/>
          <w:lang w:eastAsia="zh-CN"/>
        </w:rPr>
        <w:lastRenderedPageBreak/>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4D3BD926" w14:textId="648B3754" w:rsidR="006375C5" w:rsidRDefault="006375C5" w:rsidP="006375C5">
      <w:pPr>
        <w:pStyle w:val="B1"/>
        <w:rPr>
          <w:ins w:id="3" w:author="Samsung" w:date="2025-02-10T15:45:00Z"/>
        </w:rPr>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w:t>
      </w:r>
      <w:proofErr w:type="gramStart"/>
      <w:r>
        <w:t>i.e.</w:t>
      </w:r>
      <w:proofErr w:type="gramEnd"/>
      <w:r>
        <w:t xml:space="preserve"> associated DC application binding information) in the notification and/or DCSF service specific policy.</w:t>
      </w:r>
    </w:p>
    <w:p w14:paraId="00F1B969" w14:textId="77777777" w:rsidR="006B17BA" w:rsidRDefault="006B17BA" w:rsidP="006B17BA">
      <w:pPr>
        <w:pStyle w:val="B1"/>
        <w:rPr>
          <w:ins w:id="4" w:author="Samsung" w:date="2025-02-10T15:45:00Z"/>
        </w:rPr>
      </w:pPr>
      <w:ins w:id="5" w:author="Samsung" w:date="2025-02-10T15:45:00Z">
        <w:r>
          <w:tab/>
          <w:t>If the DCSF determines not to proceed with the requested application data channel establishment due to mismatches between the DC application binding information sent from the UE and the DC application profile or the DC control policy available at the DCSF, then the DCSF may reject the application data channel establishment request with an appropriate cause.  In this case, the IMS AS forwards the rejection and cause via the modified SDP answer for ADC in step 14.</w:t>
        </w:r>
      </w:ins>
    </w:p>
    <w:p w14:paraId="4BD68D26" w14:textId="2A6DD745" w:rsidR="006B17BA" w:rsidRPr="006B17BA" w:rsidRDefault="006B17BA" w:rsidP="006B17BA">
      <w:pPr>
        <w:pStyle w:val="NO"/>
      </w:pPr>
      <w:ins w:id="6" w:author="Samsung" w:date="2025-02-10T15:45:00Z">
        <w:r>
          <w:t>NOTE </w:t>
        </w:r>
        <w:r w:rsidRPr="00810D99">
          <w:rPr>
            <w:highlight w:val="yellow"/>
          </w:rPr>
          <w:t>X</w:t>
        </w:r>
        <w:r>
          <w:t>:</w:t>
        </w:r>
        <w:r>
          <w:tab/>
          <w:t>It is assumed that the DC application profile or the DC control policy associated with a DC application binding information can be changed at the DCSF, independently of whether the DC application binding information has already been provided to the UE.</w:t>
        </w:r>
      </w:ins>
    </w:p>
    <w:p w14:paraId="0C0661C5" w14:textId="77777777" w:rsidR="006375C5" w:rsidRDefault="006375C5" w:rsidP="006375C5">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w:t>
      </w:r>
    </w:p>
    <w:p w14:paraId="6BE189AC" w14:textId="77777777" w:rsidR="006375C5" w:rsidRDefault="006375C5" w:rsidP="006375C5">
      <w:pPr>
        <w:pStyle w:val="B1"/>
      </w:pPr>
      <w:r>
        <w:rPr>
          <w:rFonts w:hint="eastAsia"/>
          <w:lang w:eastAsia="zh-CN"/>
        </w:rPr>
        <w:t>6.</w:t>
      </w:r>
      <w:r>
        <w:rPr>
          <w:rFonts w:hint="eastAsia"/>
          <w:lang w:eastAsia="zh-CN"/>
        </w:rPr>
        <w:tab/>
      </w:r>
      <w:r>
        <w:t>DCSF responds to the notification received in step 3.</w:t>
      </w:r>
    </w:p>
    <w:p w14:paraId="466B73C9" w14:textId="77777777" w:rsidR="006375C5" w:rsidRDefault="006375C5" w:rsidP="006375C5">
      <w:pPr>
        <w:pStyle w:val="B1"/>
      </w:pPr>
      <w:r>
        <w:rPr>
          <w:rFonts w:hint="eastAsia"/>
          <w:lang w:eastAsia="zh-CN"/>
        </w:rPr>
        <w:t>7-8.</w:t>
      </w:r>
      <w:r>
        <w:rPr>
          <w:rFonts w:hint="eastAsia"/>
          <w:lang w:eastAsia="zh-CN"/>
        </w:rPr>
        <w:tab/>
      </w:r>
      <w:r>
        <w:t>IMS AS sends the re-INVITE to the originating S-CSCF and then to the terminating network side and UE#2.</w:t>
      </w:r>
    </w:p>
    <w:p w14:paraId="2345B9DE" w14:textId="77777777" w:rsidR="006375C5" w:rsidRDefault="006375C5" w:rsidP="006375C5">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44F836F1" w14:textId="77777777" w:rsidR="006375C5" w:rsidRDefault="006375C5" w:rsidP="006375C5">
      <w:pPr>
        <w:pStyle w:val="NO"/>
      </w:pPr>
      <w:r>
        <w:t>NOTE 2:</w:t>
      </w:r>
      <w:r>
        <w:tab/>
        <w:t>The UE at the terminating side is capable to determine if to use the DC application based on the received DC application binding information.</w:t>
      </w:r>
    </w:p>
    <w:p w14:paraId="0160855C" w14:textId="77777777" w:rsidR="006375C5" w:rsidRDefault="006375C5" w:rsidP="006375C5">
      <w:pPr>
        <w:pStyle w:val="B1"/>
      </w:pPr>
      <w:r>
        <w:rPr>
          <w:rFonts w:hint="eastAsia"/>
          <w:lang w:eastAsia="zh-CN"/>
        </w:rPr>
        <w:t>12.</w:t>
      </w:r>
      <w:r>
        <w:rPr>
          <w:rFonts w:hint="eastAsia"/>
          <w:lang w:eastAsia="zh-CN"/>
        </w:rPr>
        <w:tab/>
      </w:r>
      <w:r>
        <w:t>IMS AS notifies the DCSF of the successful data channel modification.</w:t>
      </w:r>
    </w:p>
    <w:p w14:paraId="6EE8CAAC" w14:textId="77777777" w:rsidR="006375C5" w:rsidRDefault="006375C5" w:rsidP="006375C5">
      <w:pPr>
        <w:pStyle w:val="B1"/>
      </w:pPr>
      <w:r>
        <w:rPr>
          <w:rFonts w:hint="eastAsia"/>
          <w:lang w:eastAsia="zh-CN"/>
        </w:rPr>
        <w:t>13.</w:t>
      </w:r>
      <w:r>
        <w:rPr>
          <w:rFonts w:hint="eastAsia"/>
          <w:lang w:eastAsia="zh-CN"/>
        </w:rPr>
        <w:tab/>
      </w:r>
      <w:r>
        <w:t>DCSF responds to the notification received in step 12.</w:t>
      </w:r>
    </w:p>
    <w:p w14:paraId="73B427C9" w14:textId="77777777" w:rsidR="006375C5" w:rsidRDefault="006375C5" w:rsidP="006375C5">
      <w:pPr>
        <w:pStyle w:val="B1"/>
      </w:pPr>
      <w:r>
        <w:rPr>
          <w:rFonts w:hint="eastAsia"/>
          <w:lang w:eastAsia="zh-CN"/>
        </w:rPr>
        <w:t>14-15.</w:t>
      </w:r>
      <w:r>
        <w:rPr>
          <w:rFonts w:hint="eastAsia"/>
          <w:lang w:eastAsia="zh-CN"/>
        </w:rPr>
        <w:tab/>
      </w:r>
      <w:r>
        <w:t>The IMS AS sends 200 OK response to the originating S-CSCF and P-CSCF.</w:t>
      </w:r>
    </w:p>
    <w:p w14:paraId="616746C6" w14:textId="77777777" w:rsidR="006375C5" w:rsidRDefault="006375C5" w:rsidP="006375C5">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52130467" w14:textId="27F198D8" w:rsidR="006375C5" w:rsidRDefault="006375C5" w:rsidP="006375C5">
      <w:pPr>
        <w:pStyle w:val="B1"/>
        <w:rPr>
          <w:ins w:id="7" w:author="Samsung" w:date="2025-02-10T15:46:00Z"/>
        </w:rPr>
      </w:pPr>
      <w:r>
        <w:rPr>
          <w:rFonts w:hint="eastAsia"/>
          <w:lang w:eastAsia="zh-CN"/>
        </w:rPr>
        <w:t>17.</w:t>
      </w:r>
      <w:r>
        <w:rPr>
          <w:rFonts w:hint="eastAsia"/>
          <w:lang w:eastAsia="zh-CN"/>
        </w:rPr>
        <w:tab/>
      </w:r>
      <w:r>
        <w:t>P-CSCF returns the 200 OK response to UE#1.</w:t>
      </w:r>
    </w:p>
    <w:p w14:paraId="7A816717" w14:textId="652D92BB" w:rsidR="00D52264" w:rsidRPr="00D52264" w:rsidRDefault="00D52264" w:rsidP="006375C5">
      <w:pPr>
        <w:pStyle w:val="B1"/>
      </w:pPr>
      <w:ins w:id="8" w:author="Samsung" w:date="2025-02-10T15:46:00Z">
        <w:r>
          <w:tab/>
          <w:t xml:space="preserve">If the UE receives a rejection and the cause of application data channel establishment due to DC application binding information mismatched, as in step 4, the UE may decide to request the data channel application or the data channel application list through an existing bootstrap data channel to obtain the latest DC application binding information, and reattempt the ADC </w:t>
        </w:r>
        <w:proofErr w:type="spellStart"/>
        <w:r>
          <w:t>establishement</w:t>
        </w:r>
        <w:proofErr w:type="spellEnd"/>
        <w:r>
          <w:t>.</w:t>
        </w:r>
      </w:ins>
    </w:p>
    <w:p w14:paraId="3E9CC187" w14:textId="77777777" w:rsidR="006375C5" w:rsidRDefault="006375C5" w:rsidP="006375C5">
      <w:pPr>
        <w:pStyle w:val="B1"/>
      </w:pPr>
      <w:r>
        <w:rPr>
          <w:rFonts w:hint="eastAsia"/>
          <w:lang w:eastAsia="zh-CN"/>
        </w:rPr>
        <w:t>18.</w:t>
      </w:r>
      <w:r>
        <w:rPr>
          <w:rFonts w:hint="eastAsia"/>
          <w:lang w:eastAsia="zh-CN"/>
        </w:rPr>
        <w:tab/>
      </w:r>
      <w:r>
        <w:t>UE#1 sends ACK to the terminating network.</w:t>
      </w:r>
    </w:p>
    <w:p w14:paraId="1EB93747" w14:textId="77777777" w:rsidR="006375C5" w:rsidRDefault="006375C5" w:rsidP="006375C5">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12F500A3" w14:textId="7EB6A1EE"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576B7C3E" w14:textId="77777777" w:rsidR="00EE2FAA" w:rsidRDefault="00EE2FAA" w:rsidP="00EE2FAA">
      <w:pPr>
        <w:pStyle w:val="30"/>
      </w:pPr>
      <w:bookmarkStart w:id="9" w:name="_Toc185594742"/>
      <w:r>
        <w:t>AC.7.2.2</w:t>
      </w:r>
      <w:r>
        <w:tab/>
        <w:t>Person-to-Application (P2A) Application Data Channel Setup</w:t>
      </w:r>
      <w:bookmarkEnd w:id="9"/>
    </w:p>
    <w:p w14:paraId="518A4A5D" w14:textId="77777777" w:rsidR="00EE2FAA" w:rsidRDefault="00EE2FAA" w:rsidP="00EE2FAA">
      <w:r>
        <w:t>Figure AC.7.2.2-1 depicts a signalling flow diagram for establishing an Application Data Channel in a person to application use case.</w:t>
      </w:r>
    </w:p>
    <w:bookmarkStart w:id="10" w:name="_CRFigureAC_7_2_21"/>
    <w:p w14:paraId="4153A495" w14:textId="77777777" w:rsidR="00EE2FAA" w:rsidRDefault="00EE2FAA" w:rsidP="00EE2FAA">
      <w:pPr>
        <w:pStyle w:val="TH"/>
      </w:pPr>
      <w:r>
        <w:object w:dxaOrig="10940" w:dyaOrig="10400" w14:anchorId="3D008141">
          <v:shape id="_x0000_i1026" type="#_x0000_t75" style="width:481.2pt;height:456.6pt" o:ole="">
            <v:imagedata r:id="rId17" o:title=""/>
          </v:shape>
          <o:OLEObject Type="Embed" ProgID="Visio.Drawing.15" ShapeID="_x0000_i1026" DrawAspect="Content" ObjectID="_1800710935" r:id="rId18"/>
        </w:object>
      </w:r>
    </w:p>
    <w:p w14:paraId="40DDB6F4" w14:textId="77777777" w:rsidR="00EE2FAA" w:rsidRDefault="00EE2FAA" w:rsidP="00EE2FAA">
      <w:pPr>
        <w:pStyle w:val="TF"/>
      </w:pPr>
      <w:r>
        <w:t xml:space="preserve">Figure </w:t>
      </w:r>
      <w:bookmarkEnd w:id="10"/>
      <w:r>
        <w:t>AC.7.2.2-1: Person-to-Application (P2A) Application Data Channel set up Signalling Procedure</w:t>
      </w:r>
    </w:p>
    <w:p w14:paraId="14C08BC8" w14:textId="77777777" w:rsidR="00EE2FAA" w:rsidRDefault="00EE2FAA" w:rsidP="00EE2FAA">
      <w:r>
        <w:t>The steps in the call flow are as follows:</w:t>
      </w:r>
    </w:p>
    <w:p w14:paraId="39BF22AA" w14:textId="77777777" w:rsidR="00EE2FAA" w:rsidRDefault="00EE2FAA" w:rsidP="00EE2FAA">
      <w:pPr>
        <w:pStyle w:val="B1"/>
      </w:pPr>
      <w:r>
        <w:rPr>
          <w:rFonts w:hint="eastAsia"/>
          <w:lang w:eastAsia="zh-CN"/>
        </w:rPr>
        <w:t>0-3.</w:t>
      </w:r>
      <w:r>
        <w:rPr>
          <w:rFonts w:hint="eastAsia"/>
          <w:lang w:eastAsia="zh-CN"/>
        </w:rPr>
        <w:tab/>
      </w:r>
      <w:r>
        <w:t>Steps 0-3 of clause AC.7.2.1 applies.</w:t>
      </w:r>
    </w:p>
    <w:p w14:paraId="74A1B7A2" w14:textId="77777777" w:rsidR="00EE2FAA" w:rsidRDefault="00EE2FAA" w:rsidP="00EE2FAA">
      <w:pPr>
        <w:pStyle w:val="NO"/>
        <w:rPr>
          <w:lang w:eastAsia="zh-CN"/>
        </w:rPr>
      </w:pPr>
      <w:r>
        <w:rPr>
          <w:lang w:eastAsia="zh-CN"/>
        </w:rPr>
        <w:t>NOTE 1:</w:t>
      </w:r>
      <w:r>
        <w:rPr>
          <w:lang w:eastAsia="zh-CN"/>
        </w:rPr>
        <w:tab/>
        <w:t>The SIP re-INVITE can be initiated either from UE#1 or UE#2.</w:t>
      </w:r>
    </w:p>
    <w:p w14:paraId="7B0EC6EC" w14:textId="1002B521" w:rsidR="00EE2FAA" w:rsidRDefault="00EE2FAA" w:rsidP="00EE2FAA">
      <w:pPr>
        <w:pStyle w:val="B1"/>
        <w:rPr>
          <w:ins w:id="11" w:author="Samsung" w:date="2025-02-10T15:46:00Z"/>
        </w:rPr>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w:t>
      </w:r>
      <w:proofErr w:type="gramStart"/>
      <w:r>
        <w:t>i.e.</w:t>
      </w:r>
      <w:proofErr w:type="gramEnd"/>
      <w:r>
        <w:t xml:space="preserve"> associated DC application binding information) in the notification and/or DCSF service specific policy.</w:t>
      </w:r>
    </w:p>
    <w:p w14:paraId="2DDD5CD9" w14:textId="77777777" w:rsidR="00857792" w:rsidRDefault="00857792" w:rsidP="00857792">
      <w:pPr>
        <w:pStyle w:val="B1"/>
        <w:rPr>
          <w:ins w:id="12" w:author="Samsung" w:date="2025-02-10T15:46:00Z"/>
        </w:rPr>
      </w:pPr>
      <w:ins w:id="13" w:author="Samsung" w:date="2025-02-10T15:46:00Z">
        <w:r>
          <w:tab/>
          <w:t>If the DCSF determines not to proceed with the requested application data channel establishment due to mismatches between the DC application binding information sent from the UE and the DC application profile or the DC control policy available at the DCSF, then the DCSF may reject the application data channel establishment request with an appropriate cause.  In this case, the IMS AS forwards the rejection and cause via the SDP answer for ADC in step 22.</w:t>
        </w:r>
      </w:ins>
    </w:p>
    <w:p w14:paraId="52EB7466" w14:textId="76B7D1C4" w:rsidR="00857792" w:rsidRPr="00857792" w:rsidRDefault="00857792" w:rsidP="00857792">
      <w:pPr>
        <w:pStyle w:val="NO"/>
      </w:pPr>
      <w:ins w:id="14" w:author="Samsung" w:date="2025-02-10T15:46:00Z">
        <w:r>
          <w:t>NOTE </w:t>
        </w:r>
        <w:r w:rsidRPr="00951B9E">
          <w:rPr>
            <w:highlight w:val="yellow"/>
          </w:rPr>
          <w:t>Y</w:t>
        </w:r>
        <w:r>
          <w:t>:</w:t>
        </w:r>
        <w:r>
          <w:tab/>
          <w:t>It is assumed that the DC application profile or the DC control policy associated with a DC application binding information can be changed at the DCSF, independently of whether the DC application binding information has already been provided to the UE.</w:t>
        </w:r>
      </w:ins>
    </w:p>
    <w:p w14:paraId="00F23C5B" w14:textId="77777777" w:rsidR="00EE2FAA" w:rsidRDefault="00EE2FAA" w:rsidP="00EE2FAA">
      <w:pPr>
        <w:pStyle w:val="B1"/>
      </w:pPr>
      <w:r>
        <w:rPr>
          <w:rFonts w:hint="eastAsia"/>
          <w:lang w:eastAsia="zh-CN"/>
        </w:rPr>
        <w:lastRenderedPageBreak/>
        <w:t>5.</w:t>
      </w:r>
      <w:r>
        <w:rPr>
          <w:rFonts w:hint="eastAsia"/>
          <w:lang w:eastAsia="zh-CN"/>
        </w:rPr>
        <w:tab/>
        <w:t xml:space="preserve">The </w:t>
      </w:r>
      <w:r>
        <w:t>DCSF determines that the added Application Data Channel media of the offer takes DC Application Server as target endpoint and requires to anchor in the MF.</w:t>
      </w:r>
    </w:p>
    <w:p w14:paraId="680222D5" w14:textId="77777777" w:rsidR="00EE2FAA" w:rsidRDefault="00EE2FAA" w:rsidP="00EE2FAA">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4FF32ED" w14:textId="77777777" w:rsidR="00EE2FAA" w:rsidRDefault="00EE2FAA" w:rsidP="00EE2FAA">
      <w:pPr>
        <w:pStyle w:val="B1"/>
      </w:pPr>
      <w:r>
        <w:rPr>
          <w:rFonts w:hint="eastAsia"/>
          <w:lang w:eastAsia="zh-CN"/>
        </w:rPr>
        <w:t>7.</w:t>
      </w:r>
      <w:r>
        <w:rPr>
          <w:rFonts w:hint="eastAsia"/>
          <w:lang w:eastAsia="zh-CN"/>
        </w:rPr>
        <w:tab/>
        <w:t xml:space="preserve">The </w:t>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D518278" w14:textId="77777777" w:rsidR="00EE2FAA" w:rsidRDefault="00EE2FAA" w:rsidP="00EE2FAA">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7B06FD4C" w14:textId="77777777" w:rsidR="00EE2FAA" w:rsidRDefault="00EE2FAA" w:rsidP="00EE2FAA">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 to the DC Application Server via DC3/DC4.</w:t>
      </w:r>
    </w:p>
    <w:p w14:paraId="5630464B" w14:textId="77777777" w:rsidR="00EE2FAA" w:rsidRDefault="00EE2FAA" w:rsidP="00EE2FAA">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1505847D" w14:textId="77777777" w:rsidR="00EE2FAA" w:rsidRDefault="00EE2FAA" w:rsidP="00EE2FAA">
      <w:pPr>
        <w:pStyle w:val="NO"/>
      </w:pPr>
      <w:r>
        <w:t>NOTE 2:</w:t>
      </w:r>
      <w:r>
        <w:tab/>
        <w:t>Details on how DCSF communicates with the DC Application Server is out of scope of this Release.</w:t>
      </w:r>
    </w:p>
    <w:p w14:paraId="0FB86FB4" w14:textId="77777777" w:rsidR="00EE2FAA" w:rsidRDefault="00EE2FAA" w:rsidP="00EE2FAA">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31A1FA06" w14:textId="77777777" w:rsidR="00EE2FAA" w:rsidRDefault="00EE2FAA" w:rsidP="00EE2FAA">
      <w:pPr>
        <w:pStyle w:val="B1"/>
      </w:pPr>
      <w:r>
        <w:rPr>
          <w:rFonts w:hint="eastAsia"/>
          <w:lang w:eastAsia="zh-CN"/>
        </w:rPr>
        <w:t>12.</w:t>
      </w:r>
      <w:r>
        <w:rPr>
          <w:rFonts w:hint="eastAsia"/>
          <w:lang w:eastAsia="zh-CN"/>
        </w:rPr>
        <w:tab/>
      </w:r>
      <w:r>
        <w:t>IMS AS updates the MF resource.</w:t>
      </w:r>
    </w:p>
    <w:p w14:paraId="2E018369" w14:textId="77777777" w:rsidR="00EE2FAA" w:rsidRDefault="00EE2FAA" w:rsidP="00EE2FAA">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0B1B14B6" w14:textId="77777777" w:rsidR="00EE2FAA" w:rsidRDefault="00EE2FAA" w:rsidP="00EE2FAA">
      <w:pPr>
        <w:pStyle w:val="B1"/>
      </w:pPr>
      <w:r>
        <w:rPr>
          <w:rFonts w:hint="eastAsia"/>
          <w:lang w:eastAsia="zh-CN"/>
        </w:rPr>
        <w:t>14.</w:t>
      </w:r>
      <w:r>
        <w:rPr>
          <w:rFonts w:hint="eastAsia"/>
          <w:lang w:eastAsia="zh-CN"/>
        </w:rPr>
        <w:tab/>
      </w:r>
      <w:r>
        <w:t>DCSF replies to the notification received in step 13.</w:t>
      </w:r>
    </w:p>
    <w:p w14:paraId="28F63B1F" w14:textId="77777777" w:rsidR="00EE2FAA" w:rsidRDefault="00EE2FAA" w:rsidP="00EE2FAA">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0946E629" w14:textId="77777777" w:rsidR="00EE2FAA" w:rsidRDefault="00EE2FAA" w:rsidP="00EE2FAA">
      <w:pPr>
        <w:pStyle w:val="B1"/>
      </w:pPr>
      <w:r>
        <w:rPr>
          <w:rFonts w:hint="eastAsia"/>
          <w:lang w:eastAsia="zh-CN"/>
        </w:rPr>
        <w:t>17-19:</w:t>
      </w:r>
      <w:r>
        <w:rPr>
          <w:rFonts w:hint="eastAsia"/>
          <w:lang w:eastAsia="zh-CN"/>
        </w:rPr>
        <w:tab/>
      </w:r>
      <w:r>
        <w:t>UE#2 and terminating network returns a 200 OK response with SDP answer for audio/video.</w:t>
      </w:r>
    </w:p>
    <w:p w14:paraId="7FF87AD2" w14:textId="77777777" w:rsidR="00EE2FAA" w:rsidRDefault="00EE2FAA" w:rsidP="00EE2FAA">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7A8CD8E0" w14:textId="77777777" w:rsidR="00EE2FAA" w:rsidRDefault="00EE2FAA" w:rsidP="00EE2FAA">
      <w:pPr>
        <w:pStyle w:val="B1"/>
      </w:pPr>
      <w:r>
        <w:rPr>
          <w:rFonts w:hint="eastAsia"/>
          <w:lang w:eastAsia="zh-CN"/>
        </w:rPr>
        <w:t>21.</w:t>
      </w:r>
      <w:r>
        <w:rPr>
          <w:rFonts w:hint="eastAsia"/>
          <w:lang w:eastAsia="zh-CN"/>
        </w:rPr>
        <w:tab/>
      </w:r>
      <w:r>
        <w:t>DCSF replies to the notification.</w:t>
      </w:r>
    </w:p>
    <w:p w14:paraId="0868FCB2" w14:textId="77777777" w:rsidR="00EE2FAA" w:rsidRDefault="00EE2FAA" w:rsidP="00EE2FAA">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3EB2DAC2" w14:textId="77777777" w:rsidR="00EE2FAA" w:rsidRDefault="00EE2FAA" w:rsidP="00EE2FAA">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6E7F10C0" w14:textId="1F64F34F" w:rsidR="00EE2FAA" w:rsidRDefault="00EE2FAA" w:rsidP="00EE2FAA">
      <w:pPr>
        <w:pStyle w:val="B1"/>
        <w:rPr>
          <w:ins w:id="15" w:author="Samsung" w:date="2025-02-10T15:46:00Z"/>
        </w:rPr>
      </w:pPr>
      <w:r>
        <w:rPr>
          <w:rFonts w:hint="eastAsia"/>
          <w:lang w:eastAsia="zh-CN"/>
        </w:rPr>
        <w:t>25.</w:t>
      </w:r>
      <w:r>
        <w:rPr>
          <w:rFonts w:hint="eastAsia"/>
          <w:lang w:eastAsia="zh-CN"/>
        </w:rPr>
        <w:tab/>
      </w:r>
      <w:r>
        <w:t>CSCF returns the 200 OK response to UE#1.</w:t>
      </w:r>
    </w:p>
    <w:p w14:paraId="7ED6ECAC" w14:textId="7ED959BF" w:rsidR="003807D8" w:rsidRPr="003807D8" w:rsidRDefault="003807D8" w:rsidP="003807D8">
      <w:pPr>
        <w:pStyle w:val="B1"/>
        <w:ind w:firstLine="0"/>
      </w:pPr>
      <w:ins w:id="16" w:author="Samsung" w:date="2025-02-10T15:46:00Z">
        <w:r>
          <w:t xml:space="preserve">If the UE receives a rejection and the cause of application data channel establishment due to DC application binding information mismatched, as in step 4, the UE may decide to request the data channel application or the data channel application list through an existing bootstrap data channel to obtain the latest DC application binding information, and reattempt the ADC </w:t>
        </w:r>
        <w:proofErr w:type="spellStart"/>
        <w:r>
          <w:t>establishement</w:t>
        </w:r>
        <w:proofErr w:type="spellEnd"/>
        <w:r>
          <w:t>.</w:t>
        </w:r>
      </w:ins>
    </w:p>
    <w:p w14:paraId="1BB29282" w14:textId="77777777" w:rsidR="00EE2FAA" w:rsidRDefault="00EE2FAA" w:rsidP="00EE2FAA">
      <w:pPr>
        <w:pStyle w:val="B1"/>
      </w:pPr>
      <w:r>
        <w:rPr>
          <w:rFonts w:hint="eastAsia"/>
          <w:lang w:eastAsia="zh-CN"/>
        </w:rPr>
        <w:t>26.</w:t>
      </w:r>
      <w:r>
        <w:rPr>
          <w:rFonts w:hint="eastAsia"/>
          <w:lang w:eastAsia="zh-CN"/>
        </w:rPr>
        <w:tab/>
      </w:r>
      <w:r>
        <w:t>UE#1 send ACK to the terminating network.</w:t>
      </w:r>
    </w:p>
    <w:p w14:paraId="2CAB4956" w14:textId="77777777" w:rsidR="00EE2FAA" w:rsidRDefault="00EE2FAA" w:rsidP="00EE2FAA">
      <w:pPr>
        <w:pStyle w:val="B1"/>
      </w:pPr>
      <w:r>
        <w:rPr>
          <w:rFonts w:hint="eastAsia"/>
          <w:lang w:eastAsia="zh-CN"/>
        </w:rPr>
        <w:t>27.</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1634FF60" w14:textId="77777777" w:rsidR="00EE2FAA" w:rsidRDefault="00EE2FAA" w:rsidP="00EE2FAA">
      <w:pPr>
        <w:pStyle w:val="30"/>
      </w:pPr>
      <w:bookmarkStart w:id="17" w:name="_Toc185594743"/>
      <w:r>
        <w:t>AC.7.2.3</w:t>
      </w:r>
      <w:r>
        <w:tab/>
        <w:t>Person-to-Application and Application-to-Person (P2A2P) Procedure</w:t>
      </w:r>
      <w:bookmarkEnd w:id="17"/>
    </w:p>
    <w:p w14:paraId="0A35D467" w14:textId="77777777" w:rsidR="00EE2FAA" w:rsidRDefault="00EE2FAA" w:rsidP="00EE2FAA">
      <w:r>
        <w:t>This procedure enables originating and terminating UE to establish application data channels for the same application to communicate with the same Data Channel Application Server.</w:t>
      </w:r>
    </w:p>
    <w:p w14:paraId="4E2234AE" w14:textId="77777777" w:rsidR="00EE2FAA" w:rsidRDefault="00EE2FAA" w:rsidP="00EE2FAA">
      <w:r>
        <w:lastRenderedPageBreak/>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18" w:name="_CRFigureAC_7_2_31"/>
    <w:p w14:paraId="114BD912" w14:textId="77777777" w:rsidR="00EE2FAA" w:rsidRDefault="00EE2FAA" w:rsidP="00EE2FAA">
      <w:pPr>
        <w:pStyle w:val="TH"/>
      </w:pPr>
      <w:r>
        <w:object w:dxaOrig="10930" w:dyaOrig="11320" w14:anchorId="295AA9E8">
          <v:shape id="_x0000_i1027" type="#_x0000_t75" style="width:479.75pt;height:496.85pt" o:ole="">
            <v:imagedata r:id="rId19" o:title=""/>
          </v:shape>
          <o:OLEObject Type="Embed" ProgID="Visio.Drawing.15" ShapeID="_x0000_i1027" DrawAspect="Content" ObjectID="_1800710936" r:id="rId20"/>
        </w:object>
      </w:r>
    </w:p>
    <w:p w14:paraId="25D3438F" w14:textId="77777777" w:rsidR="00EE2FAA" w:rsidRDefault="00EE2FAA" w:rsidP="00EE2FAA">
      <w:pPr>
        <w:pStyle w:val="TF"/>
      </w:pPr>
      <w:r>
        <w:t xml:space="preserve">Figure </w:t>
      </w:r>
      <w:bookmarkEnd w:id="18"/>
      <w:r>
        <w:t>AC.7.2.3-1: Symmetric Application Data Channel Establishment</w:t>
      </w:r>
    </w:p>
    <w:p w14:paraId="34D38B62" w14:textId="77777777" w:rsidR="00EE2FAA" w:rsidRDefault="00EE2FAA" w:rsidP="00EE2FAA">
      <w:pPr>
        <w:pStyle w:val="B1"/>
      </w:pPr>
      <w:r>
        <w:t>0.</w:t>
      </w:r>
      <w:r>
        <w:tab/>
        <w:t>IMS session and bootstrap data channels are established. Selected data channel applications are downloaded to UE#1 and possibly UE#2.</w:t>
      </w:r>
    </w:p>
    <w:p w14:paraId="3296FE8D" w14:textId="77777777" w:rsidR="00EE2FAA" w:rsidRDefault="00EE2FAA" w:rsidP="00EE2FAA">
      <w:pPr>
        <w:pStyle w:val="B1"/>
      </w:pPr>
      <w:r>
        <w:t>1.</w:t>
      </w:r>
      <w:r>
        <w:tab/>
        <w:t>UE#1 sends SIP re-INVITE request with an updated SDP to IMS AS. The updated SDP contains the bootstrap data channel, the application data channel information and associated DC application binding information.</w:t>
      </w:r>
    </w:p>
    <w:p w14:paraId="65B039CB" w14:textId="77777777" w:rsidR="00EE2FAA" w:rsidRDefault="00EE2FAA" w:rsidP="00EE2FAA">
      <w:pPr>
        <w:pStyle w:val="NO"/>
      </w:pPr>
      <w:r>
        <w:t>NOTE 1:</w:t>
      </w:r>
      <w:r>
        <w:tab/>
        <w:t>The SIP re-INVITE can be initiated either from UE#1 or UE#2.</w:t>
      </w:r>
    </w:p>
    <w:p w14:paraId="34A60108" w14:textId="77777777" w:rsidR="00EE2FAA" w:rsidRDefault="00EE2FAA" w:rsidP="00EE2FAA">
      <w:pPr>
        <w:pStyle w:val="B1"/>
      </w:pPr>
      <w:r>
        <w:lastRenderedPageBreak/>
        <w:t>2.</w:t>
      </w:r>
      <w:r>
        <w:tab/>
        <w:t>IMS AS validates the data channel media description information and/or user subscription data to determine whether the DCSF needs to be notified.</w:t>
      </w:r>
    </w:p>
    <w:p w14:paraId="5F82530A" w14:textId="77777777" w:rsidR="00EE2FAA" w:rsidRDefault="00EE2FAA" w:rsidP="00EE2FAA">
      <w:pPr>
        <w:pStyle w:val="B1"/>
      </w:pPr>
      <w:r>
        <w:t>3.</w:t>
      </w:r>
      <w:r>
        <w:tab/>
        <w:t>IMS AS selects and notifies the DCSF about the call event and data channel establishment request.</w:t>
      </w:r>
    </w:p>
    <w:p w14:paraId="25B89D3F" w14:textId="4C3A7012" w:rsidR="00EE2FAA" w:rsidRDefault="00EE2FAA" w:rsidP="00EE2FAA">
      <w:pPr>
        <w:pStyle w:val="B1"/>
        <w:rPr>
          <w:ins w:id="19" w:author="Samsung" w:date="2025-02-10T15:47:00Z"/>
        </w:rPr>
      </w:pPr>
      <w:r>
        <w:t>4.</w:t>
      </w:r>
      <w:r>
        <w:tab/>
        <w:t>The DCSF determines how to process the application data channel establishment request based on the parameters (</w:t>
      </w:r>
      <w:proofErr w:type="gramStart"/>
      <w:r>
        <w:t>i.e.</w:t>
      </w:r>
      <w:proofErr w:type="gramEnd"/>
      <w:r>
        <w:t xml:space="preserve"> associated DC application binding information) in the notification from IMS AS and/or DCSF service specific policy.</w:t>
      </w:r>
    </w:p>
    <w:p w14:paraId="4F869B14" w14:textId="77777777" w:rsidR="00B511C2" w:rsidRDefault="00B511C2" w:rsidP="00B511C2">
      <w:pPr>
        <w:pStyle w:val="B1"/>
        <w:rPr>
          <w:ins w:id="20" w:author="Samsung" w:date="2025-02-10T15:47:00Z"/>
        </w:rPr>
      </w:pPr>
      <w:ins w:id="21" w:author="Samsung" w:date="2025-02-10T15:47:00Z">
        <w:r>
          <w:tab/>
          <w:t>If the DCSF determines not to proceed with the requested application data channel establishment due to mismatches between the DC application binding information sent from the UE and the DC application profile or the DC control policy available at the DCSF, then the DCSF may reject the application data channel establishment request with an appropriate cause.  In this case, the IMS AS forwards the rejection and cause via the SDP answer for ADC in step 20.</w:t>
        </w:r>
      </w:ins>
    </w:p>
    <w:p w14:paraId="78EA4C86" w14:textId="72E69491" w:rsidR="00B511C2" w:rsidRPr="00B511C2" w:rsidRDefault="00B511C2" w:rsidP="00B511C2">
      <w:pPr>
        <w:pStyle w:val="NO"/>
      </w:pPr>
      <w:ins w:id="22" w:author="Samsung" w:date="2025-02-10T15:47:00Z">
        <w:r>
          <w:t>NOTE </w:t>
        </w:r>
        <w:r w:rsidRPr="00854DE7">
          <w:rPr>
            <w:highlight w:val="yellow"/>
          </w:rPr>
          <w:t>Z</w:t>
        </w:r>
        <w:r>
          <w:t>:</w:t>
        </w:r>
        <w:r>
          <w:tab/>
          <w:t>It is assumed that the DC application profile or the DC control policy associated with a DC application binding information can be changed at the DCSF, independently of whether the DC application binding information has already been provided to the UE.</w:t>
        </w:r>
      </w:ins>
    </w:p>
    <w:p w14:paraId="367541F8" w14:textId="77777777" w:rsidR="00EE2FAA" w:rsidRDefault="00EE2FAA" w:rsidP="00EE2FAA">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4B7096E4" w14:textId="77777777" w:rsidR="00EE2FAA" w:rsidRDefault="00EE2FAA" w:rsidP="00EE2FAA">
      <w:pPr>
        <w:pStyle w:val="NO"/>
      </w:pPr>
      <w:r>
        <w:t>NOTE 2:</w:t>
      </w:r>
      <w:r>
        <w:tab/>
        <w:t>Details on how the DCSF communicates with the DC Application Server are out of scope of this release.</w:t>
      </w:r>
    </w:p>
    <w:p w14:paraId="395993D4" w14:textId="77777777" w:rsidR="00EE2FAA" w:rsidRDefault="00EE2FAA" w:rsidP="00EE2FAA">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3C88EE2E" w14:textId="77777777" w:rsidR="00EE2FAA" w:rsidRDefault="00EE2FAA" w:rsidP="00EE2FAA">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6C261D18" w14:textId="77777777" w:rsidR="00EE2FAA" w:rsidRDefault="00EE2FAA" w:rsidP="00EE2FAA">
      <w:pPr>
        <w:pStyle w:val="B1"/>
      </w:pPr>
      <w:r>
        <w:t>8.</w:t>
      </w:r>
      <w:r>
        <w:tab/>
        <w:t xml:space="preserve">IMS AS notifies the DCSF about </w:t>
      </w:r>
      <w:proofErr w:type="spellStart"/>
      <w:r>
        <w:t>MediaControl</w:t>
      </w:r>
      <w:proofErr w:type="spellEnd"/>
      <w:r>
        <w:t xml:space="preserve"> instruction control response.</w:t>
      </w:r>
    </w:p>
    <w:p w14:paraId="0D371F60" w14:textId="77777777" w:rsidR="00EE2FAA" w:rsidRDefault="00EE2FAA" w:rsidP="00EE2FAA">
      <w:pPr>
        <w:pStyle w:val="B1"/>
      </w:pPr>
      <w:r>
        <w:t>9.</w:t>
      </w:r>
      <w:r>
        <w:tab/>
        <w:t>DCSF communicates with the DC Application Server for DC resource control and provides information on data channel media resources reserved at the MF.</w:t>
      </w:r>
    </w:p>
    <w:p w14:paraId="16BB70E2" w14:textId="77777777" w:rsidR="00EE2FAA" w:rsidRDefault="00EE2FAA" w:rsidP="00EE2FAA">
      <w:pPr>
        <w:pStyle w:val="B1"/>
      </w:pPr>
      <w:r>
        <w:t>10.</w:t>
      </w:r>
      <w:r>
        <w:tab/>
        <w:t xml:space="preserve">The DCSF stores the media resource information and replies to the </w:t>
      </w:r>
      <w:proofErr w:type="spellStart"/>
      <w:r>
        <w:t>Nimsas</w:t>
      </w:r>
      <w:proofErr w:type="spellEnd"/>
      <w:r>
        <w:t xml:space="preserve"> notification request.</w:t>
      </w:r>
    </w:p>
    <w:p w14:paraId="2FE63AC3" w14:textId="77777777" w:rsidR="00EE2FAA" w:rsidRDefault="00EE2FAA" w:rsidP="00EE2FAA">
      <w:pPr>
        <w:pStyle w:val="B1"/>
      </w:pPr>
      <w:r>
        <w:t>11-12.</w:t>
      </w:r>
      <w:r>
        <w:tab/>
        <w:t>IMS AS sends re-INVITE which include the SDP offer from MF for the application data channel to the originating S-CSCF and then to the remote network and UE#2.</w:t>
      </w:r>
    </w:p>
    <w:p w14:paraId="2E690835" w14:textId="77777777" w:rsidR="00EE2FAA" w:rsidRDefault="00EE2FAA" w:rsidP="00EE2FAA">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0E6CAA08" w14:textId="77777777" w:rsidR="00EE2FAA" w:rsidRDefault="00EE2FAA" w:rsidP="00EE2FAA">
      <w:pPr>
        <w:pStyle w:val="NO"/>
      </w:pPr>
      <w:r>
        <w:t>NOTE 3:</w:t>
      </w:r>
      <w:r>
        <w:tab/>
        <w:t>The UE at the terminating side is capable to determine if to use the DC application based on the received DC application binding information.</w:t>
      </w:r>
    </w:p>
    <w:p w14:paraId="79C3A109" w14:textId="77777777" w:rsidR="00EE2FAA" w:rsidRDefault="00EE2FAA" w:rsidP="00EE2FAA">
      <w:pPr>
        <w:pStyle w:val="B1"/>
      </w:pPr>
      <w:r>
        <w:t>17.</w:t>
      </w:r>
      <w:r>
        <w:tab/>
        <w:t xml:space="preserve">IMS AS notifies the DCSF about the successful result of the </w:t>
      </w:r>
      <w:proofErr w:type="spellStart"/>
      <w:r>
        <w:t>MediaChangeRequest</w:t>
      </w:r>
      <w:proofErr w:type="spellEnd"/>
      <w:r>
        <w:t xml:space="preserve"> event.</w:t>
      </w:r>
    </w:p>
    <w:p w14:paraId="6105D5F2" w14:textId="77777777" w:rsidR="00EE2FAA" w:rsidRDefault="00EE2FAA" w:rsidP="00EE2FAA">
      <w:pPr>
        <w:pStyle w:val="B1"/>
      </w:pPr>
      <w:r>
        <w:t>18.</w:t>
      </w:r>
      <w:r>
        <w:tab/>
        <w:t>DCSF updates media resources in the MF via IMS AS.</w:t>
      </w:r>
    </w:p>
    <w:p w14:paraId="37ED9289" w14:textId="77777777" w:rsidR="00EE2FAA" w:rsidRDefault="00EE2FAA" w:rsidP="00EE2FAA">
      <w:pPr>
        <w:pStyle w:val="B1"/>
      </w:pPr>
      <w:r>
        <w:t>19.</w:t>
      </w:r>
      <w:r>
        <w:tab/>
        <w:t>DCSF replies to the notification received in step 17.</w:t>
      </w:r>
    </w:p>
    <w:p w14:paraId="301B61A5" w14:textId="77777777" w:rsidR="00EE2FAA" w:rsidRDefault="00EE2FAA" w:rsidP="00EE2FAA">
      <w:pPr>
        <w:pStyle w:val="B1"/>
      </w:pPr>
      <w:r>
        <w:t>20-21.</w:t>
      </w:r>
      <w:r>
        <w:tab/>
        <w:t>The IMS AS includes SDP answer for application data channel to UE#1 in 200 OK and sends 200 OK to S-CSCF and P-CSCF.</w:t>
      </w:r>
    </w:p>
    <w:p w14:paraId="257DC28C" w14:textId="77777777" w:rsidR="00EE2FAA" w:rsidRDefault="00EE2FAA" w:rsidP="00EE2FAA">
      <w:pPr>
        <w:pStyle w:val="B1"/>
      </w:pPr>
      <w:r>
        <w:t>22.</w:t>
      </w:r>
      <w:r>
        <w:tab/>
        <w:t>The originating network P-CSCF executes QoS procedure for application data channel media based on the SDP in the 200 OK.</w:t>
      </w:r>
    </w:p>
    <w:p w14:paraId="649D32E6" w14:textId="791DA7BE" w:rsidR="00EE2FAA" w:rsidRDefault="00EE2FAA" w:rsidP="00EE2FAA">
      <w:pPr>
        <w:pStyle w:val="B1"/>
        <w:rPr>
          <w:ins w:id="23" w:author="Samsung" w:date="2025-02-10T15:47:00Z"/>
        </w:rPr>
      </w:pPr>
      <w:r>
        <w:t>23.</w:t>
      </w:r>
      <w:r>
        <w:tab/>
        <w:t>P-CSCF returns the 200 OK to UE#1.</w:t>
      </w:r>
    </w:p>
    <w:p w14:paraId="01B92C3F" w14:textId="6993553B" w:rsidR="00BB78B1" w:rsidRPr="00BB78B1" w:rsidRDefault="00BB78B1" w:rsidP="00BB78B1">
      <w:pPr>
        <w:pStyle w:val="B1"/>
        <w:ind w:firstLine="0"/>
      </w:pPr>
      <w:ins w:id="24" w:author="Samsung" w:date="2025-02-10T15:47:00Z">
        <w:r>
          <w:lastRenderedPageBreak/>
          <w:t xml:space="preserve">If the UE receives a rejection and the cause of application data channel establishment due to DC application binding information mismatched, as in step 4, the UE may decide to request the data channel application or the data channel application list through an existing bootstrap data channel to obtain the latest DC application binding information, and reattempt the ADC </w:t>
        </w:r>
        <w:proofErr w:type="spellStart"/>
        <w:r>
          <w:t>establishement</w:t>
        </w:r>
        <w:proofErr w:type="spellEnd"/>
        <w:r>
          <w:t>.</w:t>
        </w:r>
      </w:ins>
    </w:p>
    <w:p w14:paraId="7DB68AAD" w14:textId="77777777" w:rsidR="00EE2FAA" w:rsidRDefault="00EE2FAA" w:rsidP="00EE2FAA">
      <w:pPr>
        <w:pStyle w:val="B1"/>
      </w:pPr>
      <w:r>
        <w:t>24.</w:t>
      </w:r>
      <w:r>
        <w:tab/>
        <w:t>UE#1 sends ACK to the terminating network.</w:t>
      </w:r>
    </w:p>
    <w:p w14:paraId="5EF308FB" w14:textId="77777777" w:rsidR="00EE2FAA" w:rsidRDefault="00EE2FAA" w:rsidP="00EE2FAA">
      <w:pPr>
        <w:pStyle w:val="B1"/>
      </w:pPr>
      <w:r>
        <w:t>25.</w:t>
      </w:r>
      <w:r>
        <w:tab/>
        <w:t>The application data channel between UE#1 and DC Application Server is established via MF. MF forwards data channel traffic between UE#1 and DC Application Server via MDC2.</w:t>
      </w:r>
    </w:p>
    <w:p w14:paraId="2CAC6205" w14:textId="77777777" w:rsidR="00EE2FAA" w:rsidRDefault="00EE2FAA" w:rsidP="00EE2FAA">
      <w:pPr>
        <w:pStyle w:val="B1"/>
      </w:pPr>
      <w:r>
        <w:t>26.</w:t>
      </w:r>
      <w:r>
        <w:tab/>
        <w:t>The application data channel between UE#2 and DC Application Server is established via MF. MF forwards data channel traffic between UE#2 and DC Application Server via MDC2.</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AC05" w14:textId="77777777" w:rsidR="00163628" w:rsidRDefault="00163628">
      <w:r>
        <w:separator/>
      </w:r>
    </w:p>
  </w:endnote>
  <w:endnote w:type="continuationSeparator" w:id="0">
    <w:p w14:paraId="44BC2FCC" w14:textId="77777777" w:rsidR="00163628" w:rsidRDefault="0016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9A9E6" w14:textId="77777777" w:rsidR="00163628" w:rsidRDefault="00163628">
      <w:r>
        <w:separator/>
      </w:r>
    </w:p>
  </w:footnote>
  <w:footnote w:type="continuationSeparator" w:id="0">
    <w:p w14:paraId="77359104" w14:textId="77777777" w:rsidR="00163628" w:rsidRDefault="00163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7ACD6EBD"/>
    <w:multiLevelType w:val="hybridMultilevel"/>
    <w:tmpl w:val="407AD94A"/>
    <w:lvl w:ilvl="0" w:tplc="ADF047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22E4A"/>
    <w:rsid w:val="00064545"/>
    <w:rsid w:val="00070E09"/>
    <w:rsid w:val="000A6394"/>
    <w:rsid w:val="000B7FED"/>
    <w:rsid w:val="000C038A"/>
    <w:rsid w:val="000C45AD"/>
    <w:rsid w:val="000C6598"/>
    <w:rsid w:val="000D3EFB"/>
    <w:rsid w:val="000D44B3"/>
    <w:rsid w:val="000E1639"/>
    <w:rsid w:val="001127C2"/>
    <w:rsid w:val="00145D43"/>
    <w:rsid w:val="00163628"/>
    <w:rsid w:val="001771FF"/>
    <w:rsid w:val="001777D7"/>
    <w:rsid w:val="00182B51"/>
    <w:rsid w:val="00192739"/>
    <w:rsid w:val="00192C46"/>
    <w:rsid w:val="00193805"/>
    <w:rsid w:val="001A08B3"/>
    <w:rsid w:val="001A7B60"/>
    <w:rsid w:val="001B4655"/>
    <w:rsid w:val="001B52F0"/>
    <w:rsid w:val="001B59EB"/>
    <w:rsid w:val="001B6BF6"/>
    <w:rsid w:val="001B7A65"/>
    <w:rsid w:val="001E39E1"/>
    <w:rsid w:val="001E41F3"/>
    <w:rsid w:val="001E5A08"/>
    <w:rsid w:val="00203A49"/>
    <w:rsid w:val="00213B7F"/>
    <w:rsid w:val="00220C12"/>
    <w:rsid w:val="002261BD"/>
    <w:rsid w:val="002318B8"/>
    <w:rsid w:val="00231E14"/>
    <w:rsid w:val="002363CF"/>
    <w:rsid w:val="00240DE3"/>
    <w:rsid w:val="00244AD8"/>
    <w:rsid w:val="002566E2"/>
    <w:rsid w:val="0026004D"/>
    <w:rsid w:val="002640DD"/>
    <w:rsid w:val="002667E5"/>
    <w:rsid w:val="00267E8B"/>
    <w:rsid w:val="00275D12"/>
    <w:rsid w:val="00284FEB"/>
    <w:rsid w:val="002860C4"/>
    <w:rsid w:val="002A66A9"/>
    <w:rsid w:val="002B5741"/>
    <w:rsid w:val="002D7C6C"/>
    <w:rsid w:val="002E472E"/>
    <w:rsid w:val="002F4150"/>
    <w:rsid w:val="002F672C"/>
    <w:rsid w:val="002F7901"/>
    <w:rsid w:val="00305409"/>
    <w:rsid w:val="00315296"/>
    <w:rsid w:val="003609EF"/>
    <w:rsid w:val="00361B1C"/>
    <w:rsid w:val="0036231A"/>
    <w:rsid w:val="00374DD4"/>
    <w:rsid w:val="003807D8"/>
    <w:rsid w:val="0038315F"/>
    <w:rsid w:val="003936C8"/>
    <w:rsid w:val="00393A35"/>
    <w:rsid w:val="00393A5A"/>
    <w:rsid w:val="003B35CD"/>
    <w:rsid w:val="003E1A36"/>
    <w:rsid w:val="003F2CAF"/>
    <w:rsid w:val="00410371"/>
    <w:rsid w:val="004242F1"/>
    <w:rsid w:val="004250D2"/>
    <w:rsid w:val="004350DF"/>
    <w:rsid w:val="00444D09"/>
    <w:rsid w:val="004B75B7"/>
    <w:rsid w:val="004C47D8"/>
    <w:rsid w:val="0050776A"/>
    <w:rsid w:val="005141D9"/>
    <w:rsid w:val="0051580D"/>
    <w:rsid w:val="00523B7B"/>
    <w:rsid w:val="00537789"/>
    <w:rsid w:val="005431E7"/>
    <w:rsid w:val="00543A2E"/>
    <w:rsid w:val="00547111"/>
    <w:rsid w:val="00556B97"/>
    <w:rsid w:val="00574C85"/>
    <w:rsid w:val="0057798D"/>
    <w:rsid w:val="00592D74"/>
    <w:rsid w:val="005B2524"/>
    <w:rsid w:val="005C1F75"/>
    <w:rsid w:val="005E2C44"/>
    <w:rsid w:val="00617BD7"/>
    <w:rsid w:val="00621188"/>
    <w:rsid w:val="006257ED"/>
    <w:rsid w:val="006375C5"/>
    <w:rsid w:val="00650086"/>
    <w:rsid w:val="0065378C"/>
    <w:rsid w:val="00653DE4"/>
    <w:rsid w:val="006543BA"/>
    <w:rsid w:val="00665C47"/>
    <w:rsid w:val="006803B3"/>
    <w:rsid w:val="00695808"/>
    <w:rsid w:val="006B17BA"/>
    <w:rsid w:val="006B40BE"/>
    <w:rsid w:val="006B46FB"/>
    <w:rsid w:val="006D2C9A"/>
    <w:rsid w:val="006D3F18"/>
    <w:rsid w:val="006E1E14"/>
    <w:rsid w:val="006E21FB"/>
    <w:rsid w:val="00721E7B"/>
    <w:rsid w:val="007373A8"/>
    <w:rsid w:val="0075668B"/>
    <w:rsid w:val="00792342"/>
    <w:rsid w:val="007977A8"/>
    <w:rsid w:val="007A021E"/>
    <w:rsid w:val="007B512A"/>
    <w:rsid w:val="007C0F17"/>
    <w:rsid w:val="007C2097"/>
    <w:rsid w:val="007D6A07"/>
    <w:rsid w:val="007E1853"/>
    <w:rsid w:val="007F7259"/>
    <w:rsid w:val="007F755F"/>
    <w:rsid w:val="008040A8"/>
    <w:rsid w:val="00810D99"/>
    <w:rsid w:val="00813426"/>
    <w:rsid w:val="008279FA"/>
    <w:rsid w:val="00844068"/>
    <w:rsid w:val="00854DE7"/>
    <w:rsid w:val="008556A2"/>
    <w:rsid w:val="00857792"/>
    <w:rsid w:val="008626E7"/>
    <w:rsid w:val="00865573"/>
    <w:rsid w:val="00870EE7"/>
    <w:rsid w:val="008863B9"/>
    <w:rsid w:val="008936BF"/>
    <w:rsid w:val="008A3FF1"/>
    <w:rsid w:val="008A45A6"/>
    <w:rsid w:val="008B7384"/>
    <w:rsid w:val="008D3CCC"/>
    <w:rsid w:val="008E02C7"/>
    <w:rsid w:val="008E1F0B"/>
    <w:rsid w:val="008F2FDA"/>
    <w:rsid w:val="008F3789"/>
    <w:rsid w:val="008F686C"/>
    <w:rsid w:val="008F7AEB"/>
    <w:rsid w:val="009148DE"/>
    <w:rsid w:val="00940367"/>
    <w:rsid w:val="00941E30"/>
    <w:rsid w:val="00951B9E"/>
    <w:rsid w:val="009575D4"/>
    <w:rsid w:val="00964EC8"/>
    <w:rsid w:val="009654C8"/>
    <w:rsid w:val="009777D9"/>
    <w:rsid w:val="00991B88"/>
    <w:rsid w:val="009A1C74"/>
    <w:rsid w:val="009A5753"/>
    <w:rsid w:val="009A579D"/>
    <w:rsid w:val="009B41E8"/>
    <w:rsid w:val="009D7996"/>
    <w:rsid w:val="009E18A4"/>
    <w:rsid w:val="009E3297"/>
    <w:rsid w:val="009F734F"/>
    <w:rsid w:val="00A229A7"/>
    <w:rsid w:val="00A246B6"/>
    <w:rsid w:val="00A33C5D"/>
    <w:rsid w:val="00A43592"/>
    <w:rsid w:val="00A47E70"/>
    <w:rsid w:val="00A50CF0"/>
    <w:rsid w:val="00A73672"/>
    <w:rsid w:val="00A7671C"/>
    <w:rsid w:val="00A82624"/>
    <w:rsid w:val="00AA2CBC"/>
    <w:rsid w:val="00AA50B9"/>
    <w:rsid w:val="00AB14DC"/>
    <w:rsid w:val="00AB1EF2"/>
    <w:rsid w:val="00AC37A7"/>
    <w:rsid w:val="00AC5820"/>
    <w:rsid w:val="00AC7D26"/>
    <w:rsid w:val="00AD1CD8"/>
    <w:rsid w:val="00AD34D7"/>
    <w:rsid w:val="00AE13D2"/>
    <w:rsid w:val="00B040C0"/>
    <w:rsid w:val="00B1355E"/>
    <w:rsid w:val="00B22B70"/>
    <w:rsid w:val="00B258BB"/>
    <w:rsid w:val="00B42176"/>
    <w:rsid w:val="00B511C2"/>
    <w:rsid w:val="00B67B97"/>
    <w:rsid w:val="00B77623"/>
    <w:rsid w:val="00B83020"/>
    <w:rsid w:val="00B8614D"/>
    <w:rsid w:val="00B968C8"/>
    <w:rsid w:val="00BA0C60"/>
    <w:rsid w:val="00BA3EC5"/>
    <w:rsid w:val="00BA51D9"/>
    <w:rsid w:val="00BB5DFC"/>
    <w:rsid w:val="00BB78B1"/>
    <w:rsid w:val="00BC6C10"/>
    <w:rsid w:val="00BD279D"/>
    <w:rsid w:val="00BD6BB8"/>
    <w:rsid w:val="00BD76A2"/>
    <w:rsid w:val="00BE5853"/>
    <w:rsid w:val="00BF0A38"/>
    <w:rsid w:val="00C02043"/>
    <w:rsid w:val="00C1179F"/>
    <w:rsid w:val="00C42E04"/>
    <w:rsid w:val="00C4633C"/>
    <w:rsid w:val="00C5056D"/>
    <w:rsid w:val="00C66BA2"/>
    <w:rsid w:val="00C66C47"/>
    <w:rsid w:val="00C70A16"/>
    <w:rsid w:val="00C870F6"/>
    <w:rsid w:val="00C87F97"/>
    <w:rsid w:val="00C95985"/>
    <w:rsid w:val="00CC321D"/>
    <w:rsid w:val="00CC5026"/>
    <w:rsid w:val="00CC68D0"/>
    <w:rsid w:val="00CC6EBB"/>
    <w:rsid w:val="00CE7578"/>
    <w:rsid w:val="00CF74D8"/>
    <w:rsid w:val="00D03F9A"/>
    <w:rsid w:val="00D06D51"/>
    <w:rsid w:val="00D12FE7"/>
    <w:rsid w:val="00D23287"/>
    <w:rsid w:val="00D24991"/>
    <w:rsid w:val="00D36560"/>
    <w:rsid w:val="00D50255"/>
    <w:rsid w:val="00D52264"/>
    <w:rsid w:val="00D66520"/>
    <w:rsid w:val="00D762BE"/>
    <w:rsid w:val="00D84AE9"/>
    <w:rsid w:val="00D9124E"/>
    <w:rsid w:val="00D96958"/>
    <w:rsid w:val="00DA2A8A"/>
    <w:rsid w:val="00DB74CD"/>
    <w:rsid w:val="00DD7469"/>
    <w:rsid w:val="00DE34CF"/>
    <w:rsid w:val="00DF1F9E"/>
    <w:rsid w:val="00E03CC3"/>
    <w:rsid w:val="00E13F3D"/>
    <w:rsid w:val="00E34898"/>
    <w:rsid w:val="00E46A16"/>
    <w:rsid w:val="00E54288"/>
    <w:rsid w:val="00E66D50"/>
    <w:rsid w:val="00EA3EB0"/>
    <w:rsid w:val="00EA4D4A"/>
    <w:rsid w:val="00EB09B7"/>
    <w:rsid w:val="00EB1B62"/>
    <w:rsid w:val="00EC63D6"/>
    <w:rsid w:val="00EE240C"/>
    <w:rsid w:val="00EE2FAA"/>
    <w:rsid w:val="00EE4FD7"/>
    <w:rsid w:val="00EE7D7C"/>
    <w:rsid w:val="00EF1585"/>
    <w:rsid w:val="00EF286C"/>
    <w:rsid w:val="00EF4EFD"/>
    <w:rsid w:val="00F036CE"/>
    <w:rsid w:val="00F134FA"/>
    <w:rsid w:val="00F25D98"/>
    <w:rsid w:val="00F300FB"/>
    <w:rsid w:val="00F54A51"/>
    <w:rsid w:val="00F73793"/>
    <w:rsid w:val="00F87CEA"/>
    <w:rsid w:val="00FB6386"/>
    <w:rsid w:val="00FC7B54"/>
    <w:rsid w:val="00FF19EC"/>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a"/>
    <w:rsid w:val="00193805"/>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93805"/>
    <w:rPr>
      <w:rFonts w:ascii="Tahoma" w:hAnsi="Tahoma" w:cs="Tahoma"/>
      <w:sz w:val="16"/>
      <w:szCs w:val="16"/>
      <w:lang w:val="en-GB" w:eastAsia="en-US"/>
    </w:rPr>
  </w:style>
  <w:style w:type="table" w:styleId="af1">
    <w:name w:val="Table Grid"/>
    <w:basedOn w:val="a1"/>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Unresolved Mention"/>
    <w:basedOn w:val="a0"/>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1Char">
    <w:name w:val="제목 1 Char"/>
    <w:link w:val="1"/>
    <w:rsid w:val="00193805"/>
    <w:rPr>
      <w:rFonts w:ascii="Arial" w:hAnsi="Arial"/>
      <w:sz w:val="36"/>
      <w:lang w:val="en-GB" w:eastAsia="en-US"/>
    </w:rPr>
  </w:style>
  <w:style w:type="character" w:customStyle="1" w:styleId="2Char">
    <w:name w:val="제목 2 Char"/>
    <w:link w:val="2"/>
    <w:rsid w:val="00193805"/>
    <w:rPr>
      <w:rFonts w:ascii="Arial" w:hAnsi="Arial"/>
      <w:sz w:val="32"/>
      <w:lang w:val="en-GB" w:eastAsia="en-US"/>
    </w:rPr>
  </w:style>
  <w:style w:type="character" w:customStyle="1" w:styleId="3Char">
    <w:name w:val="제목 3 Char"/>
    <w:link w:val="30"/>
    <w:rsid w:val="00193805"/>
    <w:rPr>
      <w:rFonts w:ascii="Arial" w:hAnsi="Arial"/>
      <w:sz w:val="28"/>
      <w:lang w:val="en-GB" w:eastAsia="en-US"/>
    </w:rPr>
  </w:style>
  <w:style w:type="character" w:customStyle="1" w:styleId="4Char">
    <w:name w:val="제목 4 Char"/>
    <w:link w:val="40"/>
    <w:rsid w:val="00193805"/>
    <w:rPr>
      <w:rFonts w:ascii="Arial" w:hAnsi="Arial"/>
      <w:sz w:val="24"/>
      <w:lang w:val="en-GB" w:eastAsia="en-US"/>
    </w:rPr>
  </w:style>
  <w:style w:type="character" w:customStyle="1" w:styleId="5Char">
    <w:name w:val="제목 5 Char"/>
    <w:link w:val="50"/>
    <w:rsid w:val="00193805"/>
    <w:rPr>
      <w:rFonts w:ascii="Arial" w:hAnsi="Arial"/>
      <w:sz w:val="22"/>
      <w:lang w:val="en-GB" w:eastAsia="en-US"/>
    </w:rPr>
  </w:style>
  <w:style w:type="character" w:customStyle="1" w:styleId="9Char">
    <w:name w:val="제목 9 Char"/>
    <w:link w:val="9"/>
    <w:rsid w:val="00193805"/>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qFormat/>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qFormat/>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a"/>
    <w:rsid w:val="00193805"/>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93805"/>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93805"/>
    <w:rPr>
      <w:rFonts w:ascii="Times New Roman" w:hAnsi="Times New Roman"/>
      <w:lang w:val="en-GB" w:eastAsia="en-US"/>
    </w:rPr>
  </w:style>
  <w:style w:type="paragraph" w:styleId="TOC">
    <w:name w:val="TOC Heading"/>
    <w:basedOn w:val="1"/>
    <w:next w:val="a"/>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3805"/>
    <w:pPr>
      <w:overflowPunct w:val="0"/>
      <w:autoSpaceDE w:val="0"/>
      <w:autoSpaceDN w:val="0"/>
      <w:adjustRightInd w:val="0"/>
      <w:textAlignment w:val="baseline"/>
    </w:pPr>
    <w:rPr>
      <w:b/>
      <w:color w:val="000000"/>
      <w:lang w:eastAsia="en-GB"/>
    </w:rPr>
  </w:style>
  <w:style w:type="character" w:customStyle="1" w:styleId="NOZchn">
    <w:name w:val="NO Zchn"/>
    <w:qFormat/>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af6">
    <w:name w:val="Bibliography"/>
    <w:basedOn w:val="a"/>
    <w:next w:val="a"/>
    <w:uiPriority w:val="37"/>
    <w:semiHidden/>
    <w:unhideWhenUsed/>
    <w:rsid w:val="00193805"/>
    <w:pPr>
      <w:overflowPunct w:val="0"/>
      <w:autoSpaceDE w:val="0"/>
      <w:autoSpaceDN w:val="0"/>
      <w:adjustRightInd w:val="0"/>
      <w:textAlignment w:val="baseline"/>
    </w:pPr>
    <w:rPr>
      <w:lang w:eastAsia="en-GB"/>
    </w:rPr>
  </w:style>
  <w:style w:type="paragraph" w:styleId="af7">
    <w:name w:val="Block Text"/>
    <w:basedOn w:val="a"/>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93805"/>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93805"/>
    <w:rPr>
      <w:rFonts w:ascii="Times New Roman" w:hAnsi="Times New Roman"/>
      <w:lang w:val="en-GB" w:eastAsia="en-GB"/>
    </w:rPr>
  </w:style>
  <w:style w:type="paragraph" w:styleId="25">
    <w:name w:val="Body Text 2"/>
    <w:basedOn w:val="a"/>
    <w:link w:val="2Char0"/>
    <w:rsid w:val="00193805"/>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93805"/>
    <w:rPr>
      <w:rFonts w:ascii="Times New Roman" w:hAnsi="Times New Roman"/>
      <w:lang w:val="en-GB" w:eastAsia="en-GB"/>
    </w:rPr>
  </w:style>
  <w:style w:type="paragraph" w:styleId="34">
    <w:name w:val="Body Text 3"/>
    <w:basedOn w:val="a"/>
    <w:link w:val="3Char0"/>
    <w:rsid w:val="00193805"/>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93805"/>
    <w:rPr>
      <w:rFonts w:ascii="Times New Roman" w:hAnsi="Times New Roman"/>
      <w:sz w:val="16"/>
      <w:szCs w:val="16"/>
      <w:lang w:val="en-GB" w:eastAsia="en-GB"/>
    </w:rPr>
  </w:style>
  <w:style w:type="paragraph" w:styleId="af9">
    <w:name w:val="Body Text First Indent"/>
    <w:basedOn w:val="af8"/>
    <w:link w:val="Char6"/>
    <w:rsid w:val="00193805"/>
    <w:pPr>
      <w:spacing w:after="180"/>
      <w:ind w:firstLine="360"/>
    </w:pPr>
  </w:style>
  <w:style w:type="character" w:customStyle="1" w:styleId="Char6">
    <w:name w:val="본문 첫 줄 들여쓰기 Char"/>
    <w:basedOn w:val="Char5"/>
    <w:link w:val="af9"/>
    <w:rsid w:val="00193805"/>
    <w:rPr>
      <w:rFonts w:ascii="Times New Roman" w:hAnsi="Times New Roman"/>
      <w:lang w:val="en-GB" w:eastAsia="en-GB"/>
    </w:rPr>
  </w:style>
  <w:style w:type="paragraph" w:styleId="afa">
    <w:name w:val="Body Text Indent"/>
    <w:basedOn w:val="a"/>
    <w:link w:val="Char7"/>
    <w:rsid w:val="00193805"/>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93805"/>
    <w:rPr>
      <w:rFonts w:ascii="Times New Roman" w:hAnsi="Times New Roman"/>
      <w:lang w:val="en-GB" w:eastAsia="en-GB"/>
    </w:rPr>
  </w:style>
  <w:style w:type="paragraph" w:styleId="26">
    <w:name w:val="Body Text First Indent 2"/>
    <w:basedOn w:val="afa"/>
    <w:link w:val="2Char1"/>
    <w:rsid w:val="00193805"/>
    <w:pPr>
      <w:spacing w:after="180"/>
      <w:ind w:left="360" w:firstLine="360"/>
    </w:pPr>
  </w:style>
  <w:style w:type="character" w:customStyle="1" w:styleId="2Char1">
    <w:name w:val="본문 첫 줄 들여쓰기 2 Char"/>
    <w:basedOn w:val="Char7"/>
    <w:link w:val="26"/>
    <w:rsid w:val="00193805"/>
    <w:rPr>
      <w:rFonts w:ascii="Times New Roman" w:hAnsi="Times New Roman"/>
      <w:lang w:val="en-GB" w:eastAsia="en-GB"/>
    </w:rPr>
  </w:style>
  <w:style w:type="paragraph" w:styleId="27">
    <w:name w:val="Body Text Indent 2"/>
    <w:basedOn w:val="a"/>
    <w:link w:val="2Char2"/>
    <w:rsid w:val="00193805"/>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93805"/>
    <w:rPr>
      <w:rFonts w:ascii="Times New Roman" w:hAnsi="Times New Roman"/>
      <w:lang w:val="en-GB" w:eastAsia="en-GB"/>
    </w:rPr>
  </w:style>
  <w:style w:type="paragraph" w:styleId="35">
    <w:name w:val="Body Text Indent 3"/>
    <w:basedOn w:val="a"/>
    <w:link w:val="3Char1"/>
    <w:rsid w:val="00193805"/>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93805"/>
    <w:rPr>
      <w:rFonts w:ascii="Times New Roman" w:hAnsi="Times New Roman"/>
      <w:sz w:val="16"/>
      <w:szCs w:val="16"/>
      <w:lang w:val="en-GB" w:eastAsia="en-GB"/>
    </w:rPr>
  </w:style>
  <w:style w:type="paragraph" w:styleId="afb">
    <w:name w:val="caption"/>
    <w:basedOn w:val="a"/>
    <w:next w:val="a"/>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93805"/>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93805"/>
    <w:rPr>
      <w:rFonts w:ascii="Times New Roman" w:hAnsi="Times New Roman"/>
      <w:lang w:val="en-GB" w:eastAsia="en-GB"/>
    </w:rPr>
  </w:style>
  <w:style w:type="character" w:customStyle="1" w:styleId="Char1">
    <w:name w:val="메모 텍스트 Char"/>
    <w:basedOn w:val="a0"/>
    <w:link w:val="ac"/>
    <w:rsid w:val="00193805"/>
    <w:rPr>
      <w:rFonts w:ascii="Times New Roman" w:hAnsi="Times New Roman"/>
      <w:lang w:val="en-GB" w:eastAsia="en-US"/>
    </w:rPr>
  </w:style>
  <w:style w:type="character" w:customStyle="1" w:styleId="Char3">
    <w:name w:val="메모 주제 Char"/>
    <w:basedOn w:val="Char1"/>
    <w:link w:val="af"/>
    <w:rsid w:val="00193805"/>
    <w:rPr>
      <w:rFonts w:ascii="Times New Roman" w:hAnsi="Times New Roman"/>
      <w:b/>
      <w:bCs/>
      <w:lang w:val="en-GB" w:eastAsia="en-US"/>
    </w:rPr>
  </w:style>
  <w:style w:type="paragraph" w:styleId="afd">
    <w:name w:val="Date"/>
    <w:basedOn w:val="a"/>
    <w:next w:val="a"/>
    <w:link w:val="Char9"/>
    <w:rsid w:val="00193805"/>
    <w:pPr>
      <w:overflowPunct w:val="0"/>
      <w:autoSpaceDE w:val="0"/>
      <w:autoSpaceDN w:val="0"/>
      <w:adjustRightInd w:val="0"/>
      <w:textAlignment w:val="baseline"/>
    </w:pPr>
    <w:rPr>
      <w:lang w:eastAsia="en-GB"/>
    </w:rPr>
  </w:style>
  <w:style w:type="character" w:customStyle="1" w:styleId="Char9">
    <w:name w:val="날짜 Char"/>
    <w:basedOn w:val="a0"/>
    <w:link w:val="afd"/>
    <w:rsid w:val="00193805"/>
    <w:rPr>
      <w:rFonts w:ascii="Times New Roman" w:hAnsi="Times New Roman"/>
      <w:lang w:val="en-GB" w:eastAsia="en-GB"/>
    </w:rPr>
  </w:style>
  <w:style w:type="character" w:customStyle="1" w:styleId="Char4">
    <w:name w:val="문서 구조 Char"/>
    <w:basedOn w:val="a0"/>
    <w:link w:val="af0"/>
    <w:rsid w:val="00193805"/>
    <w:rPr>
      <w:rFonts w:ascii="Tahoma" w:hAnsi="Tahoma" w:cs="Tahoma"/>
      <w:shd w:val="clear" w:color="auto" w:fill="000080"/>
      <w:lang w:val="en-GB" w:eastAsia="en-US"/>
    </w:rPr>
  </w:style>
  <w:style w:type="paragraph" w:styleId="afe">
    <w:name w:val="E-mail Signature"/>
    <w:basedOn w:val="a"/>
    <w:link w:val="Chara"/>
    <w:rsid w:val="00193805"/>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93805"/>
    <w:rPr>
      <w:rFonts w:ascii="Times New Roman" w:hAnsi="Times New Roman"/>
      <w:lang w:val="en-GB" w:eastAsia="en-GB"/>
    </w:rPr>
  </w:style>
  <w:style w:type="paragraph" w:styleId="aff">
    <w:name w:val="endnote text"/>
    <w:basedOn w:val="a"/>
    <w:link w:val="Charb"/>
    <w:rsid w:val="00193805"/>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93805"/>
    <w:rPr>
      <w:rFonts w:ascii="Times New Roman" w:hAnsi="Times New Roman"/>
      <w:lang w:val="en-GB" w:eastAsia="en-GB"/>
    </w:rPr>
  </w:style>
  <w:style w:type="paragraph" w:styleId="aff0">
    <w:name w:val="envelope address"/>
    <w:basedOn w:val="a"/>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93805"/>
    <w:rPr>
      <w:rFonts w:ascii="Times New Roman" w:hAnsi="Times New Roman"/>
      <w:sz w:val="16"/>
      <w:lang w:val="en-GB" w:eastAsia="en-US"/>
    </w:rPr>
  </w:style>
  <w:style w:type="paragraph" w:styleId="HTML">
    <w:name w:val="HTML Address"/>
    <w:basedOn w:val="a"/>
    <w:link w:val="HTMLChar"/>
    <w:rsid w:val="00193805"/>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93805"/>
    <w:rPr>
      <w:rFonts w:ascii="Times New Roman" w:hAnsi="Times New Roman"/>
      <w:i/>
      <w:iCs/>
      <w:lang w:val="en-GB" w:eastAsia="en-GB"/>
    </w:rPr>
  </w:style>
  <w:style w:type="paragraph" w:styleId="HTML0">
    <w:name w:val="HTML Preformatted"/>
    <w:basedOn w:val="a"/>
    <w:link w:val="HTMLChar0"/>
    <w:rsid w:val="00193805"/>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93805"/>
    <w:rPr>
      <w:rFonts w:ascii="Consolas" w:hAnsi="Consolas"/>
      <w:lang w:val="en-GB" w:eastAsia="en-GB"/>
    </w:rPr>
  </w:style>
  <w:style w:type="paragraph" w:styleId="36">
    <w:name w:val="index 3"/>
    <w:basedOn w:val="a"/>
    <w:next w:val="a"/>
    <w:rsid w:val="00193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93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9380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9380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9380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93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93805"/>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93805"/>
    <w:rPr>
      <w:rFonts w:ascii="Times New Roman" w:hAnsi="Times New Roman"/>
      <w:i/>
      <w:iCs/>
      <w:color w:val="4F81BD" w:themeColor="accent1"/>
      <w:lang w:val="en-GB" w:eastAsia="en-GB"/>
    </w:rPr>
  </w:style>
  <w:style w:type="paragraph" w:styleId="aff4">
    <w:name w:val="List Continue"/>
    <w:basedOn w:val="a"/>
    <w:rsid w:val="00193805"/>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93805"/>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93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93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93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9380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19380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193805"/>
    <w:pPr>
      <w:numPr>
        <w:numId w:val="3"/>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93805"/>
    <w:pPr>
      <w:overflowPunct w:val="0"/>
      <w:autoSpaceDE w:val="0"/>
      <w:autoSpaceDN w:val="0"/>
      <w:adjustRightInd w:val="0"/>
      <w:ind w:left="720"/>
      <w:contextualSpacing/>
      <w:textAlignment w:val="baseline"/>
    </w:pPr>
    <w:rPr>
      <w:lang w:eastAsia="en-GB"/>
    </w:rPr>
  </w:style>
  <w:style w:type="paragraph" w:styleId="aff6">
    <w:name w:val="macro"/>
    <w:link w:val="Chard"/>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93805"/>
    <w:rPr>
      <w:rFonts w:ascii="Consolas" w:hAnsi="Consolas"/>
      <w:lang w:val="en-GB" w:eastAsia="en-US"/>
    </w:rPr>
  </w:style>
  <w:style w:type="paragraph" w:styleId="aff7">
    <w:name w:val="Message Header"/>
    <w:basedOn w:val="a"/>
    <w:link w:val="Chare"/>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93805"/>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93805"/>
    <w:rPr>
      <w:rFonts w:ascii="Times New Roman" w:hAnsi="Times New Roman"/>
      <w:lang w:val="en-GB" w:eastAsia="en-US"/>
    </w:rPr>
  </w:style>
  <w:style w:type="paragraph" w:styleId="aff9">
    <w:name w:val="Normal Indent"/>
    <w:basedOn w:val="a"/>
    <w:rsid w:val="00193805"/>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93805"/>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93805"/>
    <w:rPr>
      <w:rFonts w:ascii="Times New Roman" w:hAnsi="Times New Roman"/>
      <w:lang w:val="en-GB" w:eastAsia="en-GB"/>
    </w:rPr>
  </w:style>
  <w:style w:type="paragraph" w:styleId="affb">
    <w:name w:val="Plain Text"/>
    <w:basedOn w:val="a"/>
    <w:link w:val="Charf0"/>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93805"/>
    <w:rPr>
      <w:rFonts w:ascii="Consolas" w:hAnsi="Consolas"/>
      <w:sz w:val="21"/>
      <w:szCs w:val="21"/>
      <w:lang w:val="en-GB" w:eastAsia="en-GB"/>
    </w:rPr>
  </w:style>
  <w:style w:type="paragraph" w:styleId="affc">
    <w:name w:val="Quote"/>
    <w:basedOn w:val="a"/>
    <w:next w:val="a"/>
    <w:link w:val="Charf1"/>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93805"/>
    <w:rPr>
      <w:rFonts w:ascii="Times New Roman" w:hAnsi="Times New Roman"/>
      <w:i/>
      <w:iCs/>
      <w:color w:val="404040" w:themeColor="text1" w:themeTint="BF"/>
      <w:lang w:val="en-GB" w:eastAsia="en-GB"/>
    </w:rPr>
  </w:style>
  <w:style w:type="paragraph" w:styleId="affd">
    <w:name w:val="Salutation"/>
    <w:basedOn w:val="a"/>
    <w:next w:val="a"/>
    <w:link w:val="Charf2"/>
    <w:rsid w:val="00193805"/>
    <w:pPr>
      <w:overflowPunct w:val="0"/>
      <w:autoSpaceDE w:val="0"/>
      <w:autoSpaceDN w:val="0"/>
      <w:adjustRightInd w:val="0"/>
      <w:textAlignment w:val="baseline"/>
    </w:pPr>
    <w:rPr>
      <w:lang w:eastAsia="en-GB"/>
    </w:rPr>
  </w:style>
  <w:style w:type="character" w:customStyle="1" w:styleId="Charf2">
    <w:name w:val="인사말 Char"/>
    <w:basedOn w:val="a0"/>
    <w:link w:val="affd"/>
    <w:rsid w:val="00193805"/>
    <w:rPr>
      <w:rFonts w:ascii="Times New Roman" w:hAnsi="Times New Roman"/>
      <w:lang w:val="en-GB" w:eastAsia="en-GB"/>
    </w:rPr>
  </w:style>
  <w:style w:type="paragraph" w:styleId="affe">
    <w:name w:val="Signature"/>
    <w:basedOn w:val="a"/>
    <w:link w:val="Charf3"/>
    <w:rsid w:val="00193805"/>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93805"/>
    <w:rPr>
      <w:rFonts w:ascii="Times New Roman" w:hAnsi="Times New Roman"/>
      <w:lang w:val="en-GB" w:eastAsia="en-GB"/>
    </w:rPr>
  </w:style>
  <w:style w:type="paragraph" w:styleId="afff">
    <w:name w:val="Subtitle"/>
    <w:basedOn w:val="a"/>
    <w:next w:val="a"/>
    <w:link w:val="Charf4"/>
    <w:qFormat/>
    <w:rsid w:val="00193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193805"/>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93805"/>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93805"/>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93805"/>
  </w:style>
  <w:style w:type="character" w:customStyle="1" w:styleId="CRCoverPageZchn">
    <w:name w:val="CR Cover Page Zchn"/>
    <w:link w:val="CRCoverPage"/>
    <w:rsid w:val="003936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4.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0</TotalTime>
  <Pages>9</Pages>
  <Words>2843</Words>
  <Characters>16211</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DongYeon Kim</dc:creator>
  <cp:keywords/>
  <cp:lastModifiedBy>Samsung</cp:lastModifiedBy>
  <cp:revision>2</cp:revision>
  <cp:lastPrinted>1900-01-01T05:00:00Z</cp:lastPrinted>
  <dcterms:created xsi:type="dcterms:W3CDTF">2025-02-10T07:34:00Z</dcterms:created>
  <dcterms:modified xsi:type="dcterms:W3CDTF">2025-02-10T07:34:00Z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